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A61E0E">
        <w:rPr>
          <w:rFonts w:ascii="Arial" w:hAnsi="Arial" w:hint="eastAsia"/>
          <w:bCs/>
          <w:color w:val="000000"/>
          <w:sz w:val="22"/>
        </w:rPr>
        <w:t>5</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9332BE">
        <w:rPr>
          <w:rFonts w:ascii="Arial" w:hAnsi="Arial" w:hint="eastAsia"/>
          <w:bCs/>
          <w:color w:val="000000"/>
          <w:sz w:val="22"/>
        </w:rPr>
        <w:t>4264</w:t>
      </w:r>
      <w:bookmarkStart w:id="0" w:name="_GoBack"/>
      <w:bookmarkEnd w:id="0"/>
      <w:r w:rsidR="00624382">
        <w:rPr>
          <w:rFonts w:ascii="Arial" w:hAnsi="Arial" w:hint="eastAsia"/>
          <w:bCs/>
          <w:color w:val="000000"/>
          <w:sz w:val="22"/>
        </w:rPr>
        <w:t xml:space="preserve">                                                                 </w:t>
      </w:r>
    </w:p>
    <w:p w:rsidR="00624382" w:rsidRDefault="00A61E0E" w:rsidP="00624382">
      <w:pPr>
        <w:pStyle w:val="3GPPHeader"/>
        <w:spacing w:after="0"/>
        <w:rPr>
          <w:rFonts w:ascii="Arial" w:hAnsi="Arial"/>
          <w:bCs/>
          <w:color w:val="000000"/>
          <w:sz w:val="22"/>
        </w:rPr>
      </w:pPr>
      <w:r w:rsidRPr="00AB2907">
        <w:rPr>
          <w:rFonts w:ascii="Arial" w:hAnsi="Arial"/>
          <w:bCs/>
          <w:color w:val="000000"/>
          <w:sz w:val="22"/>
          <w:lang w:val="en-US"/>
        </w:rPr>
        <w:t>Maastricht, NL</w:t>
      </w:r>
      <w:r>
        <w:rPr>
          <w:rFonts w:ascii="Arial" w:hAnsi="Arial"/>
          <w:bCs/>
          <w:color w:val="000000"/>
          <w:sz w:val="22"/>
          <w:lang w:val="en-US"/>
        </w:rPr>
        <w:t xml:space="preserve">, </w:t>
      </w:r>
      <w:r>
        <w:rPr>
          <w:rFonts w:ascii="Arial" w:hAnsi="Arial" w:hint="eastAsia"/>
          <w:bCs/>
          <w:color w:val="000000"/>
          <w:sz w:val="22"/>
          <w:lang w:val="en-US"/>
        </w:rPr>
        <w:t>19</w:t>
      </w:r>
      <w:r w:rsidRPr="00A63C32">
        <w:rPr>
          <w:rFonts w:ascii="Arial" w:hAnsi="Arial"/>
          <w:bCs/>
          <w:color w:val="000000"/>
          <w:sz w:val="22"/>
          <w:vertAlign w:val="superscript"/>
          <w:lang w:val="en-US"/>
        </w:rPr>
        <w:t>th</w:t>
      </w:r>
      <w:r>
        <w:rPr>
          <w:rFonts w:ascii="Arial" w:hAnsi="Arial"/>
          <w:bCs/>
          <w:color w:val="000000"/>
          <w:sz w:val="22"/>
          <w:lang w:val="en-US"/>
        </w:rPr>
        <w:t xml:space="preserve"> – </w:t>
      </w:r>
      <w:r>
        <w:rPr>
          <w:rFonts w:ascii="Arial" w:hAnsi="Arial" w:hint="eastAsia"/>
          <w:bCs/>
          <w:color w:val="000000"/>
          <w:sz w:val="22"/>
          <w:lang w:val="en-US"/>
        </w:rPr>
        <w:t>23</w:t>
      </w:r>
      <w:r w:rsidR="005524FC">
        <w:rPr>
          <w:rFonts w:ascii="Arial" w:hAnsi="Arial" w:hint="eastAsia"/>
          <w:bCs/>
          <w:color w:val="000000"/>
          <w:sz w:val="22"/>
          <w:vertAlign w:val="superscript"/>
          <w:lang w:val="en-US"/>
        </w:rPr>
        <w:t>rd</w:t>
      </w:r>
      <w:r>
        <w:rPr>
          <w:rFonts w:ascii="Arial" w:hAnsi="Arial"/>
          <w:bCs/>
          <w:color w:val="000000"/>
          <w:sz w:val="22"/>
          <w:lang w:val="en-US"/>
        </w:rPr>
        <w:t xml:space="preserve"> </w:t>
      </w:r>
      <w:r>
        <w:rPr>
          <w:rFonts w:ascii="Arial" w:hAnsi="Arial" w:hint="eastAsia"/>
          <w:bCs/>
          <w:color w:val="000000"/>
          <w:sz w:val="22"/>
          <w:lang w:val="en-US"/>
        </w:rPr>
        <w:t>Aug</w:t>
      </w:r>
      <w:r>
        <w:rPr>
          <w:rFonts w:ascii="Arial" w:hAnsi="Arial"/>
          <w:bCs/>
          <w:color w:val="000000"/>
          <w:sz w:val="22"/>
          <w:lang w:val="en-US"/>
        </w:rPr>
        <w:t>,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w:t>
      </w:r>
      <w:r w:rsidR="00F1318B">
        <w:rPr>
          <w:rFonts w:ascii="Arial" w:hAnsi="Arial" w:hint="eastAsia"/>
          <w:bCs/>
          <w:color w:val="000000"/>
          <w:sz w:val="22"/>
        </w:rPr>
        <w:t xml:space="preserve">sion on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E57FFE">
        <w:t xml:space="preserve"> </w:t>
      </w:r>
      <w:r w:rsidR="005F7F4F">
        <w:rPr>
          <w:rFonts w:hint="eastAsia"/>
        </w:rPr>
        <w:t>R18 mobility mechanisms.</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446AD7" w:rsidRDefault="00446AD7" w:rsidP="00BD3243">
      <w:pPr>
        <w:spacing w:before="120" w:line="280" w:lineRule="atLeast"/>
        <w:rPr>
          <w:rFonts w:ascii="Calibri" w:hAnsi="Calibri" w:cs="Calibri"/>
          <w:b/>
          <w:color w:val="008000"/>
          <w:sz w:val="18"/>
          <w:szCs w:val="24"/>
          <w:lang w:val="en-US"/>
        </w:rPr>
      </w:pPr>
      <w:r w:rsidRPr="00446AD7">
        <w:rPr>
          <w:rFonts w:ascii="Calibri" w:hAnsi="Calibri" w:cs="Calibri"/>
          <w:b/>
          <w:color w:val="008000"/>
          <w:sz w:val="18"/>
          <w:szCs w:val="24"/>
          <w:lang w:val="en-US"/>
        </w:rPr>
        <w:t>MRO for LTM</w:t>
      </w:r>
      <w:r>
        <w:rPr>
          <w:rFonts w:ascii="Calibri" w:hAnsi="Calibri" w:cs="Calibri" w:hint="eastAsia"/>
          <w:b/>
          <w:color w:val="008000"/>
          <w:sz w:val="18"/>
          <w:szCs w:val="24"/>
          <w:lang w:val="en-US"/>
        </w:rPr>
        <w:t>:</w:t>
      </w:r>
    </w:p>
    <w:p w:rsidR="00BD3243" w:rsidRPr="00BD3243" w:rsidRDefault="00BD3243" w:rsidP="00BD3243">
      <w:pPr>
        <w:spacing w:before="120" w:line="280" w:lineRule="atLeast"/>
        <w:rPr>
          <w:rFonts w:ascii="Calibri" w:hAnsi="Calibri" w:cs="Calibri"/>
          <w:b/>
          <w:color w:val="008000"/>
          <w:sz w:val="18"/>
          <w:szCs w:val="24"/>
          <w:lang w:val="en-US" w:eastAsia="en-US"/>
        </w:rPr>
      </w:pPr>
      <w:proofErr w:type="gramStart"/>
      <w:r w:rsidRPr="00BD3243">
        <w:rPr>
          <w:rFonts w:ascii="Calibri" w:hAnsi="Calibri" w:cs="Calibri"/>
          <w:b/>
          <w:color w:val="008000"/>
          <w:sz w:val="18"/>
          <w:szCs w:val="24"/>
          <w:lang w:val="en-US" w:eastAsia="en-US"/>
        </w:rPr>
        <w:t>RAN3 to prioritize MCG LTM over SCG LTM.</w:t>
      </w:r>
      <w:proofErr w:type="gramEnd"/>
    </w:p>
    <w:p w:rsidR="00BD3243" w:rsidRPr="00BD3243" w:rsidRDefault="00BD3243" w:rsidP="00BD3243">
      <w:pPr>
        <w:spacing w:before="120" w:line="280" w:lineRule="atLeast"/>
        <w:rPr>
          <w:rFonts w:ascii="Calibri" w:hAnsi="Calibri" w:cs="Calibri"/>
          <w:b/>
          <w:color w:val="008000"/>
          <w:sz w:val="18"/>
          <w:szCs w:val="24"/>
          <w:lang w:val="en-US" w:eastAsia="en-US"/>
        </w:rPr>
      </w:pPr>
      <w:r w:rsidRPr="00BD3243">
        <w:rPr>
          <w:rFonts w:ascii="Calibri" w:hAnsi="Calibri" w:cs="Calibri"/>
          <w:b/>
          <w:color w:val="008000"/>
          <w:sz w:val="18"/>
          <w:szCs w:val="24"/>
          <w:lang w:val="en-US" w:eastAsia="en-US"/>
        </w:rPr>
        <w:t>RAN3 takes RAN2#125-bis agreement on MRO for LTM scenarios as baseline for further study.</w:t>
      </w:r>
    </w:p>
    <w:p w:rsidR="00BD3243" w:rsidRPr="00BD3243" w:rsidRDefault="00BD3243" w:rsidP="00BD3243">
      <w:pPr>
        <w:spacing w:before="120" w:line="280" w:lineRule="atLeast"/>
        <w:rPr>
          <w:rFonts w:ascii="Calibri" w:hAnsi="Calibri" w:cs="Calibri"/>
          <w:b/>
          <w:color w:val="008000"/>
          <w:sz w:val="18"/>
          <w:szCs w:val="24"/>
          <w:lang w:val="en-US" w:eastAsia="en-US"/>
        </w:rPr>
      </w:pPr>
      <w:r w:rsidRPr="00BD3243">
        <w:rPr>
          <w:rFonts w:ascii="Calibri" w:hAnsi="Calibri" w:cs="Calibri"/>
          <w:b/>
          <w:color w:val="008000"/>
          <w:sz w:val="18"/>
          <w:szCs w:val="24"/>
          <w:lang w:val="en-US" w:eastAsia="en-US"/>
        </w:rPr>
        <w:t>For failures due to wrong selection of candidate LTM cell, CU is in charge of root cause analysis and performs optimization.</w:t>
      </w:r>
    </w:p>
    <w:p w:rsidR="00BD3243" w:rsidRDefault="00BD3243" w:rsidP="00BD3243">
      <w:pPr>
        <w:spacing w:before="120" w:line="280" w:lineRule="atLeast"/>
        <w:rPr>
          <w:rFonts w:ascii="Calibri" w:hAnsi="Calibri" w:cs="Calibri"/>
          <w:b/>
          <w:color w:val="008000"/>
          <w:sz w:val="18"/>
          <w:szCs w:val="24"/>
          <w:lang w:val="en-US"/>
        </w:rPr>
      </w:pPr>
      <w:r w:rsidRPr="00BD3243">
        <w:rPr>
          <w:rFonts w:ascii="Calibri" w:hAnsi="Calibri" w:cs="Calibri"/>
          <w:b/>
          <w:color w:val="008000"/>
          <w:sz w:val="18"/>
          <w:szCs w:val="24"/>
          <w:lang w:val="en-US" w:eastAsia="en-US"/>
        </w:rPr>
        <w:t xml:space="preserve">For failures due to inappropriate cell switch triggering (e.g. wrong cell selection at cell switch, wrong cell switch </w:t>
      </w:r>
      <w:proofErr w:type="gramStart"/>
      <w:r w:rsidRPr="00BD3243">
        <w:rPr>
          <w:rFonts w:ascii="Calibri" w:hAnsi="Calibri" w:cs="Calibri"/>
          <w:b/>
          <w:color w:val="008000"/>
          <w:sz w:val="18"/>
          <w:szCs w:val="24"/>
          <w:lang w:val="en-US" w:eastAsia="en-US"/>
        </w:rPr>
        <w:t>timing, …)</w:t>
      </w:r>
      <w:proofErr w:type="gramEnd"/>
      <w:r w:rsidRPr="00BD3243">
        <w:rPr>
          <w:rFonts w:ascii="Calibri" w:hAnsi="Calibri" w:cs="Calibri"/>
          <w:b/>
          <w:color w:val="008000"/>
          <w:sz w:val="18"/>
          <w:szCs w:val="24"/>
          <w:lang w:val="en-US" w:eastAsia="en-US"/>
        </w:rPr>
        <w:t xml:space="preserve"> source DU performs optimization.</w:t>
      </w:r>
    </w:p>
    <w:p w:rsidR="00BD3243" w:rsidRDefault="00BD3243" w:rsidP="00BD3243">
      <w:pPr>
        <w:spacing w:before="120" w:line="280" w:lineRule="atLeast"/>
        <w:rPr>
          <w:rFonts w:ascii="Calibri" w:hAnsi="Calibri" w:cs="Calibri"/>
          <w:b/>
          <w:color w:val="008000"/>
          <w:sz w:val="18"/>
          <w:szCs w:val="24"/>
        </w:rPr>
      </w:pPr>
      <w:r w:rsidRPr="00BD3243">
        <w:rPr>
          <w:rFonts w:ascii="Calibri" w:hAnsi="Calibri" w:cs="Calibri"/>
          <w:b/>
          <w:color w:val="008000"/>
          <w:sz w:val="18"/>
          <w:szCs w:val="24"/>
        </w:rPr>
        <w:t>RAN3 to discuss enhancements related to the information of RACH-less access and RACH-based access from UE related to MRO for LTM.</w:t>
      </w:r>
    </w:p>
    <w:p w:rsidR="00EE548E" w:rsidRPr="00EE548E" w:rsidRDefault="00EE548E" w:rsidP="00EE548E">
      <w:pPr>
        <w:spacing w:before="120" w:line="280" w:lineRule="atLeast"/>
        <w:rPr>
          <w:rFonts w:ascii="Calibri" w:hAnsi="Calibri" w:cs="Calibri"/>
          <w:b/>
          <w:color w:val="008000"/>
          <w:sz w:val="18"/>
          <w:szCs w:val="24"/>
          <w:lang w:val="en-US"/>
        </w:rPr>
      </w:pPr>
      <w:r w:rsidRPr="00EE548E">
        <w:rPr>
          <w:rFonts w:ascii="Calibri" w:hAnsi="Calibri" w:cs="Calibri"/>
          <w:b/>
          <w:color w:val="008000"/>
          <w:sz w:val="18"/>
          <w:szCs w:val="24"/>
          <w:lang w:val="en-US"/>
        </w:rPr>
        <w:t>MRO for CHO with Candidate SCG(s)</w:t>
      </w:r>
      <w:r>
        <w:rPr>
          <w:rFonts w:ascii="Calibri" w:hAnsi="Calibri" w:cs="Calibri" w:hint="eastAsia"/>
          <w:b/>
          <w:color w:val="008000"/>
          <w:sz w:val="18"/>
          <w:szCs w:val="24"/>
          <w:lang w:val="en-US"/>
        </w:rPr>
        <w:t>:</w:t>
      </w:r>
    </w:p>
    <w:p w:rsidR="00EE548E" w:rsidRPr="00170B90" w:rsidRDefault="00EE548E" w:rsidP="00EE548E">
      <w:pPr>
        <w:rPr>
          <w:rFonts w:ascii="Calibri" w:hAnsi="Calibri" w:cs="Calibri"/>
          <w:b/>
          <w:bCs/>
          <w:color w:val="008000"/>
          <w:sz w:val="18"/>
        </w:rPr>
      </w:pPr>
      <w:r w:rsidRPr="00170B90">
        <w:rPr>
          <w:rFonts w:ascii="Calibri" w:hAnsi="Calibri" w:cs="Calibri"/>
          <w:b/>
          <w:bCs/>
          <w:color w:val="008000"/>
          <w:sz w:val="18"/>
        </w:rPr>
        <w:t xml:space="preserve">Do not distinguish between fast MCG recovery/no-fast MCG </w:t>
      </w:r>
      <w:proofErr w:type="gramStart"/>
      <w:r w:rsidRPr="00170B90">
        <w:rPr>
          <w:rFonts w:ascii="Calibri" w:hAnsi="Calibri" w:cs="Calibri"/>
          <w:b/>
          <w:bCs/>
          <w:color w:val="008000"/>
          <w:sz w:val="18"/>
        </w:rPr>
        <w:t>recovery</w:t>
      </w:r>
      <w:proofErr w:type="gramEnd"/>
      <w:r w:rsidRPr="00170B90">
        <w:rPr>
          <w:rFonts w:ascii="Calibri" w:hAnsi="Calibri" w:cs="Calibri"/>
          <w:b/>
          <w:bCs/>
          <w:color w:val="008000"/>
          <w:sz w:val="18"/>
        </w:rPr>
        <w:t xml:space="preserve"> for now (to simplify use cases)</w:t>
      </w:r>
      <w:r>
        <w:rPr>
          <w:rFonts w:ascii="Calibri" w:hAnsi="Calibri" w:cs="Calibri"/>
          <w:b/>
          <w:bCs/>
          <w:color w:val="008000"/>
          <w:sz w:val="18"/>
        </w:rPr>
        <w:t>.</w:t>
      </w:r>
    </w:p>
    <w:p w:rsidR="00EE548E" w:rsidRPr="00170B90" w:rsidRDefault="00EE548E" w:rsidP="00EE548E">
      <w:pPr>
        <w:rPr>
          <w:rFonts w:ascii="Calibri" w:hAnsi="Calibri" w:cs="Calibri"/>
          <w:b/>
          <w:bCs/>
          <w:color w:val="0000FF"/>
          <w:sz w:val="18"/>
        </w:rPr>
      </w:pPr>
      <w:proofErr w:type="gramStart"/>
      <w:r w:rsidRPr="00170B90">
        <w:rPr>
          <w:rFonts w:ascii="Calibri" w:hAnsi="Calibri" w:cs="Calibri"/>
          <w:b/>
          <w:bCs/>
          <w:color w:val="0000FF"/>
          <w:sz w:val="18"/>
        </w:rPr>
        <w:t>Concurrent error cases (MCG+SCG) is</w:t>
      </w:r>
      <w:proofErr w:type="gramEnd"/>
      <w:r w:rsidRPr="00170B90">
        <w:rPr>
          <w:rFonts w:ascii="Calibri" w:hAnsi="Calibri" w:cs="Calibri"/>
          <w:b/>
          <w:bCs/>
          <w:color w:val="0000FF"/>
          <w:sz w:val="18"/>
        </w:rPr>
        <w:t xml:space="preserve"> FFS. The definition of these error case</w:t>
      </w:r>
      <w:r>
        <w:rPr>
          <w:rFonts w:ascii="Calibri" w:hAnsi="Calibri" w:cs="Calibri"/>
          <w:b/>
          <w:bCs/>
          <w:color w:val="0000FF"/>
          <w:sz w:val="18"/>
        </w:rPr>
        <w:t>s needs to be further clarified.</w:t>
      </w:r>
    </w:p>
    <w:p w:rsidR="00EE548E" w:rsidRPr="00170B90" w:rsidRDefault="00EE548E" w:rsidP="00EE548E">
      <w:pPr>
        <w:rPr>
          <w:rFonts w:ascii="Calibri" w:hAnsi="Calibri" w:cs="Calibri"/>
          <w:b/>
          <w:bCs/>
          <w:color w:val="008000"/>
          <w:sz w:val="18"/>
        </w:rPr>
      </w:pPr>
      <w:r w:rsidRPr="00170B90">
        <w:rPr>
          <w:rFonts w:ascii="Calibri" w:hAnsi="Calibri" w:cs="Calibri"/>
          <w:b/>
          <w:bCs/>
          <w:color w:val="008000"/>
          <w:sz w:val="18"/>
        </w:rPr>
        <w:t>RAN3 will start with the failure scenarios with UEs configur</w:t>
      </w:r>
      <w:r>
        <w:rPr>
          <w:rFonts w:ascii="Calibri" w:hAnsi="Calibri" w:cs="Calibri"/>
          <w:b/>
          <w:bCs/>
          <w:color w:val="008000"/>
          <w:sz w:val="18"/>
        </w:rPr>
        <w:t>ed with CHO with candidate SCGs.</w:t>
      </w:r>
    </w:p>
    <w:p w:rsidR="00EE548E" w:rsidRPr="00170B90" w:rsidRDefault="00EE548E" w:rsidP="00EE548E">
      <w:pPr>
        <w:rPr>
          <w:rFonts w:ascii="Calibri" w:hAnsi="Calibri" w:cs="Calibri"/>
          <w:b/>
          <w:bCs/>
          <w:color w:val="0000FF"/>
          <w:sz w:val="18"/>
        </w:rPr>
      </w:pPr>
      <w:r w:rsidRPr="00170B90">
        <w:rPr>
          <w:rFonts w:ascii="Calibri" w:hAnsi="Calibri" w:cs="Calibri"/>
          <w:b/>
          <w:bCs/>
          <w:color w:val="0000FF"/>
          <w:sz w:val="18"/>
        </w:rPr>
        <w:t>Whether to include failure and near failure scenarios related with configuration of CHO with candidate SCG(s) and CHO only is FFS</w:t>
      </w:r>
      <w:r>
        <w:rPr>
          <w:rFonts w:ascii="Calibri" w:hAnsi="Calibri" w:cs="Calibri"/>
          <w:b/>
          <w:bCs/>
          <w:color w:val="0000FF"/>
          <w:sz w:val="18"/>
        </w:rPr>
        <w:t>.</w:t>
      </w:r>
    </w:p>
    <w:p w:rsidR="00EE548E" w:rsidRPr="00EE548E" w:rsidRDefault="00EE548E" w:rsidP="00EE548E">
      <w:pPr>
        <w:spacing w:before="120" w:line="280" w:lineRule="atLeast"/>
        <w:rPr>
          <w:rFonts w:ascii="Calibri" w:hAnsi="Calibri" w:cs="Calibri"/>
          <w:b/>
          <w:color w:val="008000"/>
          <w:sz w:val="18"/>
          <w:szCs w:val="24"/>
          <w:lang w:val="en-US"/>
        </w:rPr>
      </w:pPr>
      <w:r w:rsidRPr="00EE548E">
        <w:rPr>
          <w:rFonts w:ascii="Calibri" w:hAnsi="Calibri" w:cs="Calibri"/>
          <w:b/>
          <w:color w:val="008000"/>
          <w:sz w:val="18"/>
          <w:szCs w:val="24"/>
          <w:lang w:val="en-US"/>
        </w:rPr>
        <w:t>MRO for S-CPAC</w:t>
      </w:r>
      <w:r>
        <w:rPr>
          <w:rFonts w:ascii="Calibri" w:hAnsi="Calibri" w:cs="Calibri" w:hint="eastAsia"/>
          <w:b/>
          <w:color w:val="008000"/>
          <w:sz w:val="18"/>
          <w:szCs w:val="24"/>
          <w:lang w:val="en-US"/>
        </w:rPr>
        <w:t>:</w:t>
      </w:r>
    </w:p>
    <w:p w:rsidR="00EE548E" w:rsidRPr="00287A8E" w:rsidRDefault="00EE548E" w:rsidP="00EE548E">
      <w:pPr>
        <w:spacing w:before="120" w:line="280" w:lineRule="atLeast"/>
        <w:rPr>
          <w:rFonts w:ascii="Times New Roman" w:hAnsi="Times New Roman"/>
          <w:sz w:val="22"/>
        </w:rPr>
      </w:pPr>
      <w:r w:rsidRPr="00170B90">
        <w:rPr>
          <w:rFonts w:ascii="Calibri" w:hAnsi="Calibri" w:cs="Calibri"/>
          <w:b/>
          <w:bCs/>
          <w:color w:val="008000"/>
          <w:sz w:val="18"/>
        </w:rPr>
        <w:t>CPAC failure scenarios and detection mechanism captured in stage2 used as baseline.</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B43729">
      <w:pPr>
        <w:pStyle w:val="1"/>
      </w:pPr>
      <w:r w:rsidRPr="00B43729">
        <w:t>Discussion</w:t>
      </w:r>
      <w:bookmarkEnd w:id="1"/>
    </w:p>
    <w:p w:rsidR="007077FD" w:rsidRPr="00B94243" w:rsidRDefault="00B94243" w:rsidP="00B94243">
      <w:pPr>
        <w:pStyle w:val="3"/>
        <w:numPr>
          <w:ilvl w:val="0"/>
          <w:numId w:val="0"/>
        </w:numPr>
        <w:ind w:left="720" w:hanging="720"/>
        <w:rPr>
          <w:sz w:val="32"/>
          <w:lang w:val="en-US" w:eastAsia="zh-CN"/>
        </w:rPr>
      </w:pPr>
      <w:r>
        <w:rPr>
          <w:rFonts w:hint="eastAsia"/>
          <w:sz w:val="32"/>
          <w:lang w:val="en-US" w:eastAsia="zh-CN"/>
        </w:rPr>
        <w:t xml:space="preserve">2.1 </w:t>
      </w:r>
      <w:r w:rsidR="00F62067" w:rsidRPr="00B94243">
        <w:rPr>
          <w:rFonts w:hint="eastAsia"/>
          <w:sz w:val="32"/>
          <w:lang w:val="en-US" w:eastAsia="zh-CN"/>
        </w:rPr>
        <w:t xml:space="preserve">MRO for </w:t>
      </w:r>
      <w:r w:rsidR="007077FD" w:rsidRPr="00B94243">
        <w:rPr>
          <w:rFonts w:hint="eastAsia"/>
          <w:sz w:val="32"/>
          <w:lang w:val="en-US" w:eastAsia="zh-CN"/>
        </w:rPr>
        <w:t>LTM</w:t>
      </w:r>
    </w:p>
    <w:p w:rsidR="00F62067" w:rsidRPr="00F62067" w:rsidRDefault="00F62067" w:rsidP="00F62067">
      <w:pPr>
        <w:pStyle w:val="3"/>
        <w:rPr>
          <w:rFonts w:ascii="Calibri" w:eastAsia="等线" w:hAnsi="Calibri" w:cs="Arial"/>
          <w:kern w:val="2"/>
          <w:lang w:val="en-US" w:eastAsia="zh-CN"/>
        </w:rPr>
      </w:pPr>
      <w:r w:rsidRPr="00F62067">
        <w:rPr>
          <w:rFonts w:ascii="Calibri" w:eastAsia="等线" w:hAnsi="Calibri" w:cs="Arial" w:hint="eastAsia"/>
          <w:kern w:val="2"/>
          <w:lang w:val="en-US" w:eastAsia="zh-CN"/>
        </w:rPr>
        <w:t>LTM failure case and stage2 description</w:t>
      </w:r>
    </w:p>
    <w:p w:rsidR="001F6247" w:rsidRDefault="001F6247"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RAN3 make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following agreement on </w:t>
      </w:r>
      <w:r w:rsidR="00584FA9">
        <w:rPr>
          <w:rFonts w:ascii="Times New Roman" w:eastAsia="等线" w:hAnsi="Times New Roman" w:hint="eastAsia"/>
          <w:sz w:val="22"/>
          <w:szCs w:val="22"/>
          <w:lang w:val="en-US"/>
        </w:rPr>
        <w:t>LTM scenarios.</w:t>
      </w:r>
    </w:p>
    <w:p w:rsidR="001F6247" w:rsidRPr="00BD3243" w:rsidRDefault="001F6247" w:rsidP="001F6247">
      <w:pPr>
        <w:spacing w:before="120" w:line="280" w:lineRule="atLeast"/>
        <w:rPr>
          <w:rFonts w:ascii="Calibri" w:hAnsi="Calibri" w:cs="Calibri"/>
          <w:b/>
          <w:color w:val="008000"/>
          <w:sz w:val="18"/>
          <w:szCs w:val="24"/>
          <w:lang w:val="en-US" w:eastAsia="en-US"/>
        </w:rPr>
      </w:pPr>
      <w:r w:rsidRPr="00BD3243">
        <w:rPr>
          <w:rFonts w:ascii="Calibri" w:hAnsi="Calibri" w:cs="Calibri"/>
          <w:b/>
          <w:color w:val="008000"/>
          <w:sz w:val="18"/>
          <w:szCs w:val="24"/>
          <w:lang w:val="en-US" w:eastAsia="en-US"/>
        </w:rPr>
        <w:t>RAN3 takes RAN2#125-bis agreement on MRO for LTM scenarios as baseline for further study.</w:t>
      </w:r>
    </w:p>
    <w:p w:rsidR="002B5867" w:rsidRPr="001F6247" w:rsidRDefault="00584FA9" w:rsidP="006924DC">
      <w:pPr>
        <w:rPr>
          <w:rFonts w:ascii="Times New Roman" w:eastAsia="等线" w:hAnsi="Times New Roman"/>
          <w:sz w:val="22"/>
          <w:szCs w:val="22"/>
          <w:lang w:val="en-US"/>
        </w:rPr>
      </w:pPr>
      <w:r>
        <w:rPr>
          <w:rFonts w:ascii="Times New Roman" w:eastAsia="等线" w:hAnsi="Times New Roman" w:hint="eastAsia"/>
          <w:sz w:val="22"/>
          <w:szCs w:val="22"/>
          <w:lang w:val="en-US"/>
        </w:rPr>
        <w:t>RAN2 agreed LTM scenarios are listed below:</w:t>
      </w:r>
    </w:p>
    <w:p w:rsidR="00E4461C" w:rsidRDefault="00E4461C" w:rsidP="00E4461C">
      <w:pPr>
        <w:pStyle w:val="Agreement"/>
        <w:tabs>
          <w:tab w:val="clear" w:pos="1619"/>
          <w:tab w:val="num" w:pos="419"/>
        </w:tabs>
        <w:ind w:leftChars="29" w:left="418"/>
        <w:rPr>
          <w:lang w:eastAsia="ja-JP"/>
        </w:rPr>
      </w:pPr>
      <w:r>
        <w:rPr>
          <w:lang w:eastAsia="ja-JP"/>
        </w:rPr>
        <w:t>For LTM MRO, RAN2 considers the following three connection failure cases:</w:t>
      </w:r>
    </w:p>
    <w:p w:rsidR="00E4461C" w:rsidRDefault="00E4461C" w:rsidP="00E4461C">
      <w:pPr>
        <w:pStyle w:val="Agreement"/>
        <w:numPr>
          <w:ilvl w:val="0"/>
          <w:numId w:val="0"/>
        </w:numPr>
        <w:ind w:leftChars="209" w:left="418"/>
        <w:rPr>
          <w:lang w:eastAsia="ja-JP"/>
        </w:rPr>
      </w:pPr>
      <w:r>
        <w:rPr>
          <w:lang w:eastAsia="ja-JP"/>
        </w:rPr>
        <w:t>-</w:t>
      </w:r>
      <w:r>
        <w:rPr>
          <w:lang w:eastAsia="ja-JP"/>
        </w:rPr>
        <w:tab/>
        <w:t>Too late LTM</w:t>
      </w:r>
    </w:p>
    <w:p w:rsidR="00E4461C" w:rsidRDefault="00E4461C" w:rsidP="00E4461C">
      <w:pPr>
        <w:pStyle w:val="Agreement"/>
        <w:numPr>
          <w:ilvl w:val="0"/>
          <w:numId w:val="0"/>
        </w:numPr>
        <w:ind w:leftChars="209" w:left="418"/>
        <w:rPr>
          <w:lang w:eastAsia="ja-JP"/>
        </w:rPr>
      </w:pPr>
      <w:r>
        <w:rPr>
          <w:lang w:eastAsia="ja-JP"/>
        </w:rPr>
        <w:t>-</w:t>
      </w:r>
      <w:r>
        <w:rPr>
          <w:lang w:eastAsia="ja-JP"/>
        </w:rPr>
        <w:tab/>
        <w:t>Too early LTM</w:t>
      </w:r>
    </w:p>
    <w:p w:rsidR="00E4461C" w:rsidRDefault="00E4461C" w:rsidP="00E4461C">
      <w:pPr>
        <w:pStyle w:val="Agreement"/>
        <w:numPr>
          <w:ilvl w:val="0"/>
          <w:numId w:val="0"/>
        </w:numPr>
        <w:ind w:leftChars="209" w:left="418"/>
        <w:rPr>
          <w:lang w:eastAsia="ja-JP"/>
        </w:rPr>
      </w:pPr>
      <w:r>
        <w:rPr>
          <w:lang w:eastAsia="ja-JP"/>
        </w:rPr>
        <w:t>-</w:t>
      </w:r>
      <w:r>
        <w:rPr>
          <w:lang w:eastAsia="ja-JP"/>
        </w:rPr>
        <w:tab/>
        <w:t>LTM to wrong cell</w:t>
      </w:r>
    </w:p>
    <w:p w:rsidR="00E4461C" w:rsidRDefault="00E4461C" w:rsidP="00E4461C">
      <w:pPr>
        <w:pStyle w:val="Agreement"/>
        <w:ind w:leftChars="29" w:left="418"/>
        <w:rPr>
          <w:lang w:eastAsia="ja-JP"/>
        </w:rPr>
      </w:pPr>
      <w:r>
        <w:rPr>
          <w:lang w:eastAsia="ja-JP"/>
        </w:rPr>
        <w:t>For too late LTM,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lastRenderedPageBreak/>
        <w:t>-</w:t>
      </w:r>
      <w:r>
        <w:rPr>
          <w:lang w:eastAsia="ja-JP"/>
        </w:rPr>
        <w:tab/>
        <w:t>Case 1a: the UE detects RLF in source cell after receiving LTM candidate configurations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 xml:space="preserve">Case 1b: the UE detects RLF in source cell after receiving LTM candidate configurations, selects an LTM candidate cell, </w:t>
      </w:r>
      <w:proofErr w:type="gramStart"/>
      <w:r>
        <w:rPr>
          <w:lang w:eastAsia="ja-JP"/>
        </w:rPr>
        <w:t>detects</w:t>
      </w:r>
      <w:proofErr w:type="gramEnd"/>
      <w:r>
        <w:rPr>
          <w:lang w:eastAsia="ja-JP"/>
        </w:rPr>
        <w:t xml:space="preserve"> HOF with the selected LTM cell.</w:t>
      </w:r>
    </w:p>
    <w:p w:rsidR="00177566" w:rsidRPr="00177566" w:rsidRDefault="00E4461C" w:rsidP="00177566">
      <w:pPr>
        <w:pStyle w:val="Agreement"/>
        <w:numPr>
          <w:ilvl w:val="0"/>
          <w:numId w:val="0"/>
        </w:numPr>
        <w:ind w:leftChars="209" w:left="418"/>
        <w:rPr>
          <w:rFonts w:eastAsiaTheme="minorEastAsia"/>
          <w:lang w:eastAsia="zh-CN"/>
        </w:rPr>
      </w:pPr>
      <w:r>
        <w:rPr>
          <w:lang w:eastAsia="ja-JP"/>
        </w:rPr>
        <w:t>-</w:t>
      </w:r>
      <w:r>
        <w:rPr>
          <w:lang w:eastAsia="ja-JP"/>
        </w:rPr>
        <w:tab/>
        <w:t>Case 1c: the UE detects RLF in source cell after receiving LTM candidate configurations, and successfully completes LTM execution with the selected LTM candidate cell.</w:t>
      </w:r>
    </w:p>
    <w:p w:rsidR="00E4461C" w:rsidRDefault="00E4461C" w:rsidP="00E4461C">
      <w:pPr>
        <w:pStyle w:val="Agreement"/>
        <w:ind w:leftChars="29" w:left="418"/>
        <w:rPr>
          <w:lang w:eastAsia="ja-JP"/>
        </w:rPr>
      </w:pPr>
      <w:r>
        <w:rPr>
          <w:lang w:eastAsia="ja-JP"/>
        </w:rPr>
        <w:t>For too early LTM,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2a: the UE detects HOF/RLF in the LTM target cell and performs reestablishment procedure with the source cell.</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rsidR="00E4461C" w:rsidRDefault="00E4461C" w:rsidP="00E4461C">
      <w:pPr>
        <w:pStyle w:val="Agreement"/>
        <w:tabs>
          <w:tab w:val="clear" w:pos="1619"/>
          <w:tab w:val="num" w:pos="1419"/>
        </w:tabs>
        <w:ind w:leftChars="29" w:left="418"/>
        <w:rPr>
          <w:lang w:eastAsia="ja-JP"/>
        </w:rPr>
      </w:pPr>
      <w:r>
        <w:rPr>
          <w:lang w:eastAsia="ja-JP"/>
        </w:rPr>
        <w:t>LTM to wrong cell, the following sub-cases are considered but we may down prioritize later (not limiting):</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3a: the UE detects HOF/RLF in the LTM target cell and performs reestablishment procedure</w:t>
      </w:r>
      <w:r w:rsidR="00E75E38" w:rsidRPr="00E75E38">
        <w:t xml:space="preserve"> </w:t>
      </w:r>
      <w:r w:rsidR="00E75E38" w:rsidRPr="00E75E38">
        <w:rPr>
          <w:lang w:eastAsia="ja-JP"/>
        </w:rPr>
        <w:t>in a cell other than the source cell and the target cell</w:t>
      </w:r>
      <w:r>
        <w:rPr>
          <w:lang w:eastAsia="ja-JP"/>
        </w:rPr>
        <w:t>.</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rsidR="00E4461C" w:rsidRDefault="00E4461C" w:rsidP="00E4461C">
      <w:pPr>
        <w:pStyle w:val="Agreement"/>
        <w:numPr>
          <w:ilvl w:val="0"/>
          <w:numId w:val="0"/>
        </w:numPr>
        <w:ind w:leftChars="209" w:left="418"/>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rsidR="002B5867" w:rsidRDefault="00671B7C" w:rsidP="006924DC">
      <w:pPr>
        <w:rPr>
          <w:rFonts w:ascii="Times New Roman" w:eastAsia="等线" w:hAnsi="Times New Roman"/>
          <w:sz w:val="22"/>
          <w:szCs w:val="22"/>
          <w:lang w:val="en-US"/>
        </w:rPr>
      </w:pPr>
      <w:r>
        <w:rPr>
          <w:rFonts w:ascii="Times New Roman" w:eastAsia="等线" w:hAnsi="Times New Roman"/>
          <w:sz w:val="22"/>
          <w:szCs w:val="22"/>
          <w:lang w:val="en-US"/>
        </w:rPr>
        <w:t>Since</w:t>
      </w:r>
      <w:r w:rsidR="006A3D3E">
        <w:rPr>
          <w:rFonts w:ascii="Times New Roman" w:eastAsia="等线" w:hAnsi="Times New Roman" w:hint="eastAsia"/>
          <w:sz w:val="22"/>
          <w:szCs w:val="22"/>
          <w:lang w:val="en-US"/>
        </w:rPr>
        <w:t xml:space="preserve"> LTM is </w:t>
      </w:r>
      <w:r>
        <w:rPr>
          <w:rFonts w:ascii="Times New Roman" w:eastAsia="等线" w:hAnsi="Times New Roman" w:hint="eastAsia"/>
          <w:sz w:val="22"/>
          <w:szCs w:val="22"/>
          <w:lang w:val="en-US"/>
        </w:rPr>
        <w:t>based on</w:t>
      </w:r>
      <w:r w:rsidR="006A3D3E">
        <w:rPr>
          <w:rFonts w:ascii="Times New Roman" w:eastAsia="等线" w:hAnsi="Times New Roman" w:hint="eastAsia"/>
          <w:sz w:val="22"/>
          <w:szCs w:val="22"/>
          <w:lang w:val="en-US"/>
        </w:rPr>
        <w:t xml:space="preserve"> CHO, CHO failure case </w:t>
      </w:r>
      <w:r>
        <w:rPr>
          <w:rFonts w:ascii="Times New Roman" w:eastAsia="等线" w:hAnsi="Times New Roman" w:hint="eastAsia"/>
          <w:sz w:val="22"/>
          <w:szCs w:val="22"/>
          <w:lang w:val="en-US"/>
        </w:rPr>
        <w:t xml:space="preserve">which is captured in [1] </w:t>
      </w:r>
      <w:r w:rsidR="00A660B0">
        <w:rPr>
          <w:rFonts w:ascii="Times New Roman" w:eastAsia="等线" w:hAnsi="Times New Roman" w:hint="eastAsia"/>
          <w:sz w:val="22"/>
          <w:szCs w:val="22"/>
          <w:lang w:val="en-US"/>
        </w:rPr>
        <w:t xml:space="preserve">in R17 </w:t>
      </w:r>
      <w:r w:rsidR="009E3023">
        <w:rPr>
          <w:rFonts w:ascii="Times New Roman" w:eastAsia="等线" w:hAnsi="Times New Roman" w:hint="eastAsia"/>
          <w:sz w:val="22"/>
          <w:szCs w:val="22"/>
          <w:lang w:val="en-US"/>
        </w:rPr>
        <w:t>may be review</w:t>
      </w:r>
      <w:r w:rsidR="00270892">
        <w:rPr>
          <w:rFonts w:ascii="Times New Roman" w:eastAsia="等线" w:hAnsi="Times New Roman" w:hint="eastAsia"/>
          <w:sz w:val="22"/>
          <w:szCs w:val="22"/>
          <w:lang w:val="en-US"/>
        </w:rPr>
        <w:t>ed</w:t>
      </w:r>
      <w:r w:rsidR="009E3023">
        <w:rPr>
          <w:rFonts w:ascii="Times New Roman" w:eastAsia="等线" w:hAnsi="Times New Roman" w:hint="eastAsia"/>
          <w:sz w:val="22"/>
          <w:szCs w:val="22"/>
          <w:lang w:val="en-US"/>
        </w:rPr>
        <w:t xml:space="preserve"> first in order to compar</w:t>
      </w:r>
      <w:r w:rsidR="00EE4B67">
        <w:rPr>
          <w:rFonts w:ascii="Times New Roman" w:eastAsia="等线" w:hAnsi="Times New Roman" w:hint="eastAsia"/>
          <w:sz w:val="22"/>
          <w:szCs w:val="22"/>
          <w:lang w:val="en-US"/>
        </w:rPr>
        <w:t>e</w:t>
      </w:r>
      <w:r w:rsidR="009E3023">
        <w:rPr>
          <w:rFonts w:ascii="Times New Roman" w:eastAsia="等线" w:hAnsi="Times New Roman" w:hint="eastAsia"/>
          <w:sz w:val="22"/>
          <w:szCs w:val="22"/>
          <w:lang w:val="en-US"/>
        </w:rPr>
        <w:t xml:space="preserve"> the difference</w:t>
      </w:r>
      <w:r w:rsidR="004F5BF5">
        <w:rPr>
          <w:rFonts w:ascii="Times New Roman" w:eastAsia="等线" w:hAnsi="Times New Roman" w:hint="eastAsia"/>
          <w:sz w:val="22"/>
          <w:szCs w:val="22"/>
          <w:lang w:val="en-US"/>
        </w:rPr>
        <w:t xml:space="preserve"> </w:t>
      </w:r>
      <w:r w:rsidR="00884793">
        <w:rPr>
          <w:rFonts w:ascii="Times New Roman" w:eastAsia="等线" w:hAnsi="Times New Roman" w:hint="eastAsia"/>
          <w:sz w:val="22"/>
          <w:szCs w:val="22"/>
          <w:lang w:val="en-US"/>
        </w:rPr>
        <w:t xml:space="preserve">between CHO and LTM </w:t>
      </w:r>
      <w:r w:rsidR="004F5BF5">
        <w:rPr>
          <w:rFonts w:ascii="Times New Roman" w:eastAsia="等线" w:hAnsi="Times New Roman" w:hint="eastAsia"/>
          <w:sz w:val="22"/>
          <w:szCs w:val="22"/>
          <w:lang w:val="en-US"/>
        </w:rPr>
        <w:t xml:space="preserve">and </w:t>
      </w:r>
      <w:r w:rsidR="00884793">
        <w:rPr>
          <w:rFonts w:ascii="Times New Roman" w:eastAsia="等线" w:hAnsi="Times New Roman" w:hint="eastAsia"/>
          <w:sz w:val="22"/>
          <w:szCs w:val="22"/>
          <w:lang w:val="en-US"/>
        </w:rPr>
        <w:t xml:space="preserve">decide whether MRO for CHO could be </w:t>
      </w:r>
      <w:r w:rsidR="004F5BF5">
        <w:rPr>
          <w:rFonts w:ascii="Times New Roman" w:eastAsia="等线" w:hAnsi="Times New Roman" w:hint="eastAsia"/>
          <w:sz w:val="22"/>
          <w:szCs w:val="22"/>
          <w:lang w:val="en-US"/>
        </w:rPr>
        <w:t>reuse</w:t>
      </w:r>
      <w:r w:rsidR="00884793">
        <w:rPr>
          <w:rFonts w:ascii="Times New Roman" w:eastAsia="等线" w:hAnsi="Times New Roman" w:hint="eastAsia"/>
          <w:sz w:val="22"/>
          <w:szCs w:val="22"/>
          <w:lang w:val="en-US"/>
        </w:rPr>
        <w:t xml:space="preserve"> for LTM</w:t>
      </w:r>
      <w:r w:rsidR="00767E1C">
        <w:rPr>
          <w:rFonts w:ascii="Times New Roman" w:eastAsia="等线" w:hAnsi="Times New Roman" w:hint="eastAsia"/>
          <w:sz w:val="22"/>
          <w:szCs w:val="22"/>
          <w:lang w:val="en-US"/>
        </w:rPr>
        <w:t xml:space="preserve"> if possible</w:t>
      </w:r>
      <w:r w:rsidR="004F5BF5">
        <w:rPr>
          <w:rFonts w:ascii="Times New Roman" w:eastAsia="等线" w:hAnsi="Times New Roman" w:hint="eastAsia"/>
          <w:sz w:val="22"/>
          <w:szCs w:val="22"/>
          <w:lang w:val="en-US"/>
        </w:rPr>
        <w:t>.</w:t>
      </w:r>
    </w:p>
    <w:p w:rsidR="00671B7C"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following </w:t>
      </w:r>
      <w:r w:rsidR="004627F1">
        <w:rPr>
          <w:rFonts w:ascii="Times New Roman" w:eastAsia="等线" w:hAnsi="Times New Roman"/>
          <w:sz w:val="22"/>
          <w:szCs w:val="22"/>
          <w:lang w:val="en-US"/>
        </w:rPr>
        <w:t>table illustrates</w:t>
      </w:r>
      <w:r>
        <w:rPr>
          <w:rFonts w:ascii="Times New Roman" w:eastAsia="等线" w:hAnsi="Times New Roman" w:hint="eastAsia"/>
          <w:sz w:val="22"/>
          <w:szCs w:val="22"/>
          <w:lang w:val="en-US"/>
        </w:rPr>
        <w:t xml:space="preserve"> the </w:t>
      </w:r>
      <w:r w:rsidR="008F11B0">
        <w:rPr>
          <w:rFonts w:ascii="Times New Roman" w:eastAsia="等线" w:hAnsi="Times New Roman" w:hint="eastAsia"/>
          <w:sz w:val="22"/>
          <w:szCs w:val="22"/>
          <w:lang w:val="en-US"/>
        </w:rPr>
        <w:t>relationship between CHO failure case and LTM failure case</w:t>
      </w:r>
      <w:r w:rsidR="00CA59C2" w:rsidRPr="00CA59C2">
        <w:rPr>
          <w:rFonts w:ascii="Times New Roman" w:eastAsia="等线" w:hAnsi="Times New Roman" w:hint="eastAsia"/>
          <w:sz w:val="22"/>
          <w:szCs w:val="22"/>
          <w:lang w:val="en-US"/>
        </w:rPr>
        <w:t xml:space="preserve"> </w:t>
      </w:r>
      <w:r w:rsidR="00CA59C2">
        <w:rPr>
          <w:rFonts w:ascii="Times New Roman" w:eastAsia="等线" w:hAnsi="Times New Roman" w:hint="eastAsia"/>
          <w:sz w:val="22"/>
          <w:szCs w:val="22"/>
          <w:lang w:val="en-US"/>
        </w:rPr>
        <w:t>defined in RAN2 above</w:t>
      </w:r>
      <w:r w:rsidR="008F11B0">
        <w:rPr>
          <w:rFonts w:ascii="Times New Roman" w:eastAsia="等线" w:hAnsi="Times New Roman" w:hint="eastAsia"/>
          <w:sz w:val="22"/>
          <w:szCs w:val="22"/>
          <w:lang w:val="en-US"/>
        </w:rPr>
        <w:t>.</w:t>
      </w:r>
    </w:p>
    <w:tbl>
      <w:tblPr>
        <w:tblStyle w:val="a8"/>
        <w:tblW w:w="0" w:type="auto"/>
        <w:jc w:val="center"/>
        <w:tblLook w:val="04A0" w:firstRow="1" w:lastRow="0" w:firstColumn="1" w:lastColumn="0" w:noHBand="0" w:noVBand="1"/>
      </w:tblPr>
      <w:tblGrid>
        <w:gridCol w:w="2398"/>
        <w:gridCol w:w="1949"/>
        <w:gridCol w:w="4061"/>
      </w:tblGrid>
      <w:tr w:rsidR="00615E03" w:rsidTr="00EE4B67">
        <w:trPr>
          <w:jc w:val="center"/>
        </w:trPr>
        <w:tc>
          <w:tcPr>
            <w:tcW w:w="2398" w:type="dxa"/>
          </w:tcPr>
          <w:p w:rsidR="00615E03" w:rsidRPr="00EE4B67" w:rsidRDefault="00615E03" w:rsidP="00F30BC8">
            <w:pPr>
              <w:rPr>
                <w:rFonts w:ascii="Times New Roman" w:eastAsia="等线" w:hAnsi="Times New Roman"/>
                <w:b/>
                <w:sz w:val="22"/>
                <w:szCs w:val="22"/>
                <w:lang w:val="en-US"/>
              </w:rPr>
            </w:pPr>
            <w:r w:rsidRPr="00EE4B67">
              <w:rPr>
                <w:rFonts w:ascii="Times New Roman" w:eastAsia="等线" w:hAnsi="Times New Roman"/>
                <w:b/>
                <w:sz w:val="22"/>
                <w:szCs w:val="22"/>
                <w:lang w:val="en-US"/>
              </w:rPr>
              <w:t>F</w:t>
            </w:r>
            <w:r w:rsidRPr="00EE4B67">
              <w:rPr>
                <w:rFonts w:ascii="Times New Roman" w:eastAsia="等线" w:hAnsi="Times New Roman" w:hint="eastAsia"/>
                <w:b/>
                <w:sz w:val="22"/>
                <w:szCs w:val="22"/>
                <w:lang w:val="en-US"/>
              </w:rPr>
              <w:t>ailure type</w:t>
            </w:r>
          </w:p>
        </w:tc>
        <w:tc>
          <w:tcPr>
            <w:tcW w:w="1949" w:type="dxa"/>
          </w:tcPr>
          <w:p w:rsidR="00615E03" w:rsidRPr="00EE4B67" w:rsidRDefault="00615E03" w:rsidP="006924DC">
            <w:pPr>
              <w:rPr>
                <w:rFonts w:ascii="Times New Roman" w:eastAsia="等线" w:hAnsi="Times New Roman"/>
                <w:b/>
                <w:sz w:val="22"/>
                <w:szCs w:val="22"/>
                <w:lang w:val="en-US"/>
              </w:rPr>
            </w:pPr>
            <w:r w:rsidRPr="00EE4B67">
              <w:rPr>
                <w:rFonts w:ascii="Times New Roman" w:eastAsia="等线" w:hAnsi="Times New Roman" w:hint="eastAsia"/>
                <w:b/>
                <w:sz w:val="22"/>
                <w:szCs w:val="22"/>
                <w:lang w:val="en-US"/>
              </w:rPr>
              <w:t>LTM</w:t>
            </w:r>
            <w:r w:rsidR="00EE4B67">
              <w:rPr>
                <w:rFonts w:ascii="Times New Roman" w:eastAsia="等线" w:hAnsi="Times New Roman" w:hint="eastAsia"/>
                <w:b/>
                <w:sz w:val="22"/>
                <w:szCs w:val="22"/>
                <w:lang w:val="en-US"/>
              </w:rPr>
              <w:t xml:space="preserve"> failure case</w:t>
            </w:r>
          </w:p>
        </w:tc>
        <w:tc>
          <w:tcPr>
            <w:tcW w:w="4061" w:type="dxa"/>
          </w:tcPr>
          <w:p w:rsidR="00615E03" w:rsidRPr="00EE4B67" w:rsidRDefault="00615E03" w:rsidP="00D93F7A">
            <w:pPr>
              <w:rPr>
                <w:rFonts w:ascii="Times New Roman" w:eastAsia="等线" w:hAnsi="Times New Roman"/>
                <w:b/>
                <w:sz w:val="22"/>
                <w:szCs w:val="22"/>
                <w:lang w:val="en-US"/>
              </w:rPr>
            </w:pPr>
            <w:r w:rsidRPr="00EE4B67">
              <w:rPr>
                <w:rFonts w:ascii="Times New Roman" w:eastAsia="等线" w:hAnsi="Times New Roman"/>
                <w:b/>
                <w:sz w:val="22"/>
                <w:szCs w:val="22"/>
                <w:lang w:val="en-US"/>
              </w:rPr>
              <w:t>C</w:t>
            </w:r>
            <w:r w:rsidRPr="00EE4B67">
              <w:rPr>
                <w:rFonts w:ascii="Times New Roman" w:eastAsia="等线" w:hAnsi="Times New Roman" w:hint="eastAsia"/>
                <w:b/>
                <w:sz w:val="22"/>
                <w:szCs w:val="22"/>
                <w:lang w:val="en-US"/>
              </w:rPr>
              <w:t xml:space="preserve">orresponding CHO failure </w:t>
            </w:r>
            <w:r w:rsidR="00D93F7A">
              <w:rPr>
                <w:rFonts w:ascii="Times New Roman" w:eastAsia="等线" w:hAnsi="Times New Roman" w:hint="eastAsia"/>
                <w:b/>
                <w:sz w:val="22"/>
                <w:szCs w:val="22"/>
                <w:lang w:val="en-US"/>
              </w:rPr>
              <w:t>case</w:t>
            </w:r>
            <w:r w:rsidR="00643E61">
              <w:rPr>
                <w:rFonts w:ascii="Times New Roman" w:eastAsia="等线" w:hAnsi="Times New Roman" w:hint="eastAsia"/>
                <w:b/>
                <w:sz w:val="22"/>
                <w:szCs w:val="22"/>
                <w:lang w:val="en-US"/>
              </w:rPr>
              <w:t xml:space="preserve"> in [1]</w:t>
            </w:r>
          </w:p>
        </w:tc>
      </w:tr>
      <w:tr w:rsidR="00615E03" w:rsidTr="00EE4B67">
        <w:trPr>
          <w:jc w:val="center"/>
        </w:trPr>
        <w:tc>
          <w:tcPr>
            <w:tcW w:w="2398" w:type="dxa"/>
            <w:vMerge w:val="restart"/>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oo late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1a</w:t>
            </w:r>
          </w:p>
        </w:tc>
        <w:tc>
          <w:tcPr>
            <w:tcW w:w="4061" w:type="dxa"/>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oo late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1</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1b</w:t>
            </w:r>
          </w:p>
        </w:tc>
        <w:tc>
          <w:tcPr>
            <w:tcW w:w="4061" w:type="dxa"/>
            <w:vMerge w:val="restart"/>
          </w:tcPr>
          <w:p w:rsidR="00615E03" w:rsidRDefault="00615E03" w:rsidP="00EB5A96">
            <w:pPr>
              <w:spacing w:before="240"/>
              <w:rPr>
                <w:rFonts w:ascii="Times New Roman" w:eastAsia="等线" w:hAnsi="Times New Roman"/>
                <w:sz w:val="22"/>
                <w:szCs w:val="22"/>
                <w:lang w:val="en-US"/>
              </w:rPr>
            </w:pPr>
            <w:r>
              <w:rPr>
                <w:rFonts w:ascii="Times New Roman" w:eastAsia="等线" w:hAnsi="Times New Roman" w:hint="eastAsia"/>
                <w:sz w:val="22"/>
                <w:szCs w:val="22"/>
                <w:lang w:val="en-US"/>
              </w:rPr>
              <w:t xml:space="preserve">too late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2</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1c</w:t>
            </w:r>
          </w:p>
        </w:tc>
        <w:tc>
          <w:tcPr>
            <w:tcW w:w="4061" w:type="dxa"/>
            <w:vMerge/>
          </w:tcPr>
          <w:p w:rsidR="00615E03" w:rsidRDefault="00615E03" w:rsidP="006924DC">
            <w:pPr>
              <w:rPr>
                <w:rFonts w:ascii="Times New Roman" w:eastAsia="等线" w:hAnsi="Times New Roman"/>
                <w:sz w:val="22"/>
                <w:szCs w:val="22"/>
                <w:lang w:val="en-US"/>
              </w:rPr>
            </w:pPr>
          </w:p>
        </w:tc>
      </w:tr>
      <w:tr w:rsidR="00615E03" w:rsidTr="00EE4B67">
        <w:trPr>
          <w:jc w:val="center"/>
        </w:trPr>
        <w:tc>
          <w:tcPr>
            <w:tcW w:w="2398" w:type="dxa"/>
            <w:vMerge w:val="restart"/>
          </w:tcPr>
          <w:p w:rsidR="00615E03" w:rsidRDefault="00615E03" w:rsidP="00AC5AC5">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oo early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2a</w:t>
            </w:r>
          </w:p>
        </w:tc>
        <w:tc>
          <w:tcPr>
            <w:tcW w:w="4061"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too early CHO </w:t>
            </w:r>
            <w:r>
              <w:rPr>
                <w:rFonts w:ascii="Times New Roman" w:eastAsia="等线" w:hAnsi="Times New Roman"/>
                <w:sz w:val="22"/>
                <w:szCs w:val="22"/>
                <w:lang w:val="en-US"/>
              </w:rPr>
              <w:t>C</w:t>
            </w:r>
            <w:r>
              <w:rPr>
                <w:rFonts w:ascii="Times New Roman" w:eastAsia="等线" w:hAnsi="Times New Roman" w:hint="eastAsia"/>
                <w:sz w:val="22"/>
                <w:szCs w:val="22"/>
                <w:lang w:val="en-US"/>
              </w:rPr>
              <w:t>ase 1 and Case 2</w:t>
            </w:r>
          </w:p>
        </w:tc>
      </w:tr>
      <w:tr w:rsidR="00A43162" w:rsidTr="00EE4B67">
        <w:trPr>
          <w:jc w:val="center"/>
        </w:trPr>
        <w:tc>
          <w:tcPr>
            <w:tcW w:w="2398" w:type="dxa"/>
            <w:vMerge/>
          </w:tcPr>
          <w:p w:rsidR="00A43162" w:rsidRDefault="00A43162" w:rsidP="006924DC">
            <w:pPr>
              <w:rPr>
                <w:rFonts w:ascii="Times New Roman" w:eastAsia="等线" w:hAnsi="Times New Roman"/>
                <w:sz w:val="22"/>
                <w:szCs w:val="22"/>
                <w:lang w:val="en-US"/>
              </w:rPr>
            </w:pPr>
          </w:p>
        </w:tc>
        <w:tc>
          <w:tcPr>
            <w:tcW w:w="1949" w:type="dxa"/>
          </w:tcPr>
          <w:p w:rsidR="00A43162" w:rsidRDefault="00A43162"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2b</w:t>
            </w:r>
          </w:p>
        </w:tc>
        <w:tc>
          <w:tcPr>
            <w:tcW w:w="4061" w:type="dxa"/>
            <w:vMerge w:val="restart"/>
          </w:tcPr>
          <w:p w:rsidR="00177566" w:rsidRPr="005D4717" w:rsidRDefault="00177566" w:rsidP="00177566">
            <w:pPr>
              <w:rPr>
                <w:rFonts w:ascii="Times New Roman" w:eastAsia="等线" w:hAnsi="Times New Roman"/>
                <w:sz w:val="22"/>
                <w:szCs w:val="22"/>
                <w:lang w:val="en-US"/>
              </w:rPr>
            </w:pPr>
            <w:r>
              <w:rPr>
                <w:rFonts w:ascii="Times New Roman" w:eastAsia="等线" w:hAnsi="Times New Roman" w:hint="eastAsia"/>
                <w:sz w:val="22"/>
                <w:szCs w:val="22"/>
                <w:lang w:val="en-US"/>
              </w:rPr>
              <w:t>Null</w:t>
            </w:r>
          </w:p>
        </w:tc>
      </w:tr>
      <w:tr w:rsidR="00A43162" w:rsidTr="00EE4B67">
        <w:trPr>
          <w:jc w:val="center"/>
        </w:trPr>
        <w:tc>
          <w:tcPr>
            <w:tcW w:w="2398" w:type="dxa"/>
            <w:vMerge/>
          </w:tcPr>
          <w:p w:rsidR="00A43162" w:rsidRDefault="00A43162" w:rsidP="006924DC">
            <w:pPr>
              <w:rPr>
                <w:rFonts w:ascii="Times New Roman" w:eastAsia="等线" w:hAnsi="Times New Roman"/>
                <w:sz w:val="22"/>
                <w:szCs w:val="22"/>
                <w:lang w:val="en-US"/>
              </w:rPr>
            </w:pPr>
          </w:p>
        </w:tc>
        <w:tc>
          <w:tcPr>
            <w:tcW w:w="1949" w:type="dxa"/>
          </w:tcPr>
          <w:p w:rsidR="00A43162" w:rsidRDefault="00A43162" w:rsidP="006924DC">
            <w:pPr>
              <w:rPr>
                <w:rFonts w:ascii="Times New Roman" w:eastAsia="等线" w:hAnsi="Times New Roman"/>
                <w:sz w:val="22"/>
                <w:szCs w:val="22"/>
                <w:lang w:val="en-US"/>
              </w:rPr>
            </w:pPr>
            <w:r>
              <w:rPr>
                <w:rFonts w:ascii="Times New Roman" w:eastAsia="等线" w:hAnsi="Times New Roman" w:hint="eastAsia"/>
                <w:sz w:val="22"/>
                <w:szCs w:val="22"/>
                <w:lang w:val="en-US"/>
              </w:rPr>
              <w:t>2c</w:t>
            </w:r>
          </w:p>
        </w:tc>
        <w:tc>
          <w:tcPr>
            <w:tcW w:w="4061" w:type="dxa"/>
            <w:vMerge/>
          </w:tcPr>
          <w:p w:rsidR="00A43162" w:rsidRDefault="00A43162" w:rsidP="00A43162">
            <w:pPr>
              <w:rPr>
                <w:rFonts w:ascii="Times New Roman" w:eastAsia="等线" w:hAnsi="Times New Roman"/>
                <w:sz w:val="22"/>
                <w:szCs w:val="22"/>
                <w:lang w:val="en-US"/>
              </w:rPr>
            </w:pPr>
          </w:p>
        </w:tc>
      </w:tr>
      <w:tr w:rsidR="00615E03" w:rsidTr="00EE4B67">
        <w:trPr>
          <w:jc w:val="center"/>
        </w:trPr>
        <w:tc>
          <w:tcPr>
            <w:tcW w:w="2398" w:type="dxa"/>
            <w:vMerge w:val="restart"/>
          </w:tcPr>
          <w:p w:rsidR="00615E03" w:rsidRDefault="00615E03" w:rsidP="006924DC">
            <w:pPr>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o wrong cell failure type</w:t>
            </w: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3a</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1</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3b</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3</w:t>
            </w:r>
          </w:p>
        </w:tc>
      </w:tr>
      <w:tr w:rsidR="00615E03" w:rsidTr="00EE4B67">
        <w:trPr>
          <w:jc w:val="center"/>
        </w:trPr>
        <w:tc>
          <w:tcPr>
            <w:tcW w:w="2398" w:type="dxa"/>
            <w:vMerge/>
          </w:tcPr>
          <w:p w:rsidR="00615E03" w:rsidRDefault="00615E03" w:rsidP="006924DC">
            <w:pPr>
              <w:rPr>
                <w:rFonts w:ascii="Times New Roman" w:eastAsia="等线" w:hAnsi="Times New Roman"/>
                <w:sz w:val="22"/>
                <w:szCs w:val="22"/>
                <w:lang w:val="en-US"/>
              </w:rPr>
            </w:pPr>
          </w:p>
        </w:tc>
        <w:tc>
          <w:tcPr>
            <w:tcW w:w="1949" w:type="dxa"/>
          </w:tcPr>
          <w:p w:rsidR="00615E03" w:rsidRDefault="00615E03" w:rsidP="006924DC">
            <w:pPr>
              <w:rPr>
                <w:rFonts w:ascii="Times New Roman" w:eastAsia="等线" w:hAnsi="Times New Roman"/>
                <w:sz w:val="22"/>
                <w:szCs w:val="22"/>
                <w:lang w:val="en-US"/>
              </w:rPr>
            </w:pPr>
            <w:r>
              <w:rPr>
                <w:rFonts w:ascii="Times New Roman" w:eastAsia="等线" w:hAnsi="Times New Roman" w:hint="eastAsia"/>
                <w:sz w:val="22"/>
                <w:szCs w:val="22"/>
                <w:lang w:val="en-US"/>
              </w:rPr>
              <w:t>3c</w:t>
            </w:r>
          </w:p>
        </w:tc>
        <w:tc>
          <w:tcPr>
            <w:tcW w:w="4061" w:type="dxa"/>
          </w:tcPr>
          <w:p w:rsidR="00615E03" w:rsidRDefault="00615E03" w:rsidP="006924DC">
            <w:pPr>
              <w:rPr>
                <w:rFonts w:ascii="Times New Roman" w:eastAsia="等线" w:hAnsi="Times New Roman"/>
                <w:sz w:val="22"/>
                <w:szCs w:val="22"/>
                <w:lang w:val="en-US"/>
              </w:rPr>
            </w:pPr>
            <w:r w:rsidRPr="00615E03">
              <w:rPr>
                <w:rFonts w:ascii="Times New Roman" w:eastAsia="等线" w:hAnsi="Times New Roman"/>
                <w:sz w:val="22"/>
                <w:szCs w:val="22"/>
                <w:lang w:val="en-US"/>
              </w:rPr>
              <w:t>CHO to wrong cell</w:t>
            </w:r>
            <w:r w:rsidRPr="00615E0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Case 2</w:t>
            </w:r>
          </w:p>
        </w:tc>
      </w:tr>
    </w:tbl>
    <w:p w:rsidR="006A3D3E" w:rsidRDefault="004627F1" w:rsidP="00190B80">
      <w:pPr>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can see that for each LTM failure case </w:t>
      </w:r>
      <w:r w:rsidR="009111E0">
        <w:rPr>
          <w:rFonts w:ascii="Times New Roman" w:eastAsia="等线" w:hAnsi="Times New Roman" w:hint="eastAsia"/>
          <w:sz w:val="22"/>
          <w:szCs w:val="22"/>
          <w:lang w:val="en-US"/>
        </w:rPr>
        <w:t xml:space="preserve">defined by RAN2 </w:t>
      </w:r>
      <w:r>
        <w:rPr>
          <w:rFonts w:ascii="Times New Roman" w:eastAsia="等线" w:hAnsi="Times New Roman" w:hint="eastAsia"/>
          <w:sz w:val="22"/>
          <w:szCs w:val="22"/>
          <w:lang w:val="en-US"/>
        </w:rPr>
        <w:t xml:space="preserve">there is </w:t>
      </w:r>
      <w:r w:rsidR="0074301E">
        <w:rPr>
          <w:rFonts w:ascii="Times New Roman" w:eastAsia="等线" w:hAnsi="Times New Roman" w:hint="eastAsia"/>
          <w:sz w:val="22"/>
          <w:szCs w:val="22"/>
          <w:lang w:val="en-US"/>
        </w:rPr>
        <w:t xml:space="preserve">a </w:t>
      </w:r>
      <w:r>
        <w:rPr>
          <w:rFonts w:ascii="Times New Roman" w:eastAsia="等线" w:hAnsi="Times New Roman" w:hint="eastAsia"/>
          <w:sz w:val="22"/>
          <w:szCs w:val="22"/>
          <w:lang w:val="en-US"/>
        </w:rPr>
        <w:t>corresponding CHO failure type</w:t>
      </w:r>
      <w:r w:rsidR="009111E0">
        <w:rPr>
          <w:rFonts w:ascii="Times New Roman" w:eastAsia="等线" w:hAnsi="Times New Roman" w:hint="eastAsia"/>
          <w:sz w:val="22"/>
          <w:szCs w:val="22"/>
          <w:lang w:val="en-US"/>
        </w:rPr>
        <w:t xml:space="preserve"> captured in R17</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main difference is for too early failure type. </w:t>
      </w:r>
      <w:r w:rsidR="00B54A45">
        <w:rPr>
          <w:rFonts w:ascii="Times New Roman" w:eastAsia="等线" w:hAnsi="Times New Roman" w:hint="eastAsia"/>
          <w:sz w:val="22"/>
          <w:szCs w:val="22"/>
          <w:lang w:val="en-US"/>
        </w:rPr>
        <w:t>The reason is a</w:t>
      </w:r>
      <w:r>
        <w:rPr>
          <w:rFonts w:ascii="Times New Roman" w:eastAsia="等线" w:hAnsi="Times New Roman"/>
          <w:sz w:val="22"/>
          <w:szCs w:val="22"/>
          <w:lang w:val="en-US"/>
        </w:rPr>
        <w:t>fter</w:t>
      </w:r>
      <w:r>
        <w:rPr>
          <w:rFonts w:ascii="Times New Roman" w:eastAsia="等线" w:hAnsi="Times New Roman" w:hint="eastAsia"/>
          <w:sz w:val="22"/>
          <w:szCs w:val="22"/>
          <w:lang w:val="en-US"/>
        </w:rPr>
        <w:t xml:space="preserve"> failure, CHO can only perform RRC reestablishment to source cell while LTM may perform Recovery procedure to source cell </w:t>
      </w:r>
      <w:r w:rsidR="00B54A45">
        <w:rPr>
          <w:rFonts w:ascii="Times New Roman" w:eastAsia="等线" w:hAnsi="Times New Roman" w:hint="eastAsia"/>
          <w:sz w:val="22"/>
          <w:szCs w:val="22"/>
          <w:lang w:val="en-US"/>
        </w:rPr>
        <w:t>because source cell</w:t>
      </w:r>
      <w:r>
        <w:rPr>
          <w:rFonts w:ascii="Times New Roman" w:eastAsia="等线" w:hAnsi="Times New Roman" w:hint="eastAsia"/>
          <w:sz w:val="22"/>
          <w:szCs w:val="22"/>
          <w:lang w:val="en-US"/>
        </w:rPr>
        <w:t xml:space="preserve"> </w:t>
      </w:r>
      <w:r w:rsidR="00B54A45">
        <w:rPr>
          <w:rFonts w:ascii="Times New Roman" w:eastAsia="等线" w:hAnsi="Times New Roman" w:hint="eastAsia"/>
          <w:sz w:val="22"/>
          <w:szCs w:val="22"/>
          <w:lang w:val="en-US"/>
        </w:rPr>
        <w:t>may</w:t>
      </w:r>
      <w:r>
        <w:rPr>
          <w:rFonts w:ascii="Times New Roman" w:eastAsia="等线" w:hAnsi="Times New Roman" w:hint="eastAsia"/>
          <w:sz w:val="22"/>
          <w:szCs w:val="22"/>
          <w:lang w:val="en-US"/>
        </w:rPr>
        <w:t xml:space="preserve"> be included in candidate cell list in LTM.</w:t>
      </w:r>
      <w:r w:rsidR="00E573F6">
        <w:rPr>
          <w:rFonts w:ascii="Times New Roman" w:eastAsia="等线" w:hAnsi="Times New Roman" w:hint="eastAsia"/>
          <w:sz w:val="22"/>
          <w:szCs w:val="22"/>
          <w:lang w:val="en-US"/>
        </w:rPr>
        <w:t xml:space="preserve"> </w:t>
      </w:r>
      <w:r w:rsidR="00156288">
        <w:rPr>
          <w:rFonts w:ascii="Times New Roman" w:eastAsia="等线" w:hAnsi="Times New Roman" w:hint="eastAsia"/>
          <w:sz w:val="22"/>
          <w:szCs w:val="22"/>
          <w:lang w:val="en-US"/>
        </w:rPr>
        <w:t xml:space="preserve">So, for too early failure type only the </w:t>
      </w:r>
      <w:r w:rsidR="00A82FE4">
        <w:rPr>
          <w:rFonts w:ascii="Times New Roman" w:eastAsia="等线" w:hAnsi="Times New Roman"/>
          <w:sz w:val="22"/>
          <w:szCs w:val="22"/>
          <w:lang w:val="en-US"/>
        </w:rPr>
        <w:t xml:space="preserve">procedure </w:t>
      </w:r>
      <w:r w:rsidR="004B081E">
        <w:rPr>
          <w:rFonts w:ascii="Times New Roman" w:eastAsia="等线" w:hAnsi="Times New Roman" w:hint="eastAsia"/>
          <w:sz w:val="22"/>
          <w:szCs w:val="22"/>
          <w:lang w:val="en-US"/>
        </w:rPr>
        <w:t xml:space="preserve">of </w:t>
      </w:r>
      <w:r w:rsidR="00A82FE4">
        <w:rPr>
          <w:rFonts w:ascii="Times New Roman" w:eastAsia="等线" w:hAnsi="Times New Roman"/>
          <w:sz w:val="22"/>
          <w:szCs w:val="22"/>
          <w:lang w:val="en-US"/>
        </w:rPr>
        <w:t xml:space="preserve">UE </w:t>
      </w:r>
      <w:r w:rsidR="004B081E">
        <w:rPr>
          <w:rFonts w:ascii="Times New Roman" w:eastAsia="等线" w:hAnsi="Times New Roman"/>
          <w:sz w:val="22"/>
          <w:szCs w:val="22"/>
          <w:lang w:val="en-US"/>
        </w:rPr>
        <w:t>go</w:t>
      </w:r>
      <w:r w:rsidR="004B081E">
        <w:rPr>
          <w:rFonts w:ascii="Times New Roman" w:eastAsia="等线" w:hAnsi="Times New Roman" w:hint="eastAsia"/>
          <w:sz w:val="22"/>
          <w:szCs w:val="22"/>
          <w:lang w:val="en-US"/>
        </w:rPr>
        <w:t xml:space="preserve">ing </w:t>
      </w:r>
      <w:r w:rsidR="00156288">
        <w:rPr>
          <w:rFonts w:ascii="Times New Roman" w:eastAsia="等线" w:hAnsi="Times New Roman" w:hint="eastAsia"/>
          <w:sz w:val="22"/>
          <w:szCs w:val="22"/>
          <w:lang w:val="en-US"/>
        </w:rPr>
        <w:t>back to source cell is different</w:t>
      </w:r>
      <w:r w:rsidR="00A82FE4">
        <w:rPr>
          <w:rFonts w:ascii="Times New Roman" w:eastAsia="等线" w:hAnsi="Times New Roman" w:hint="eastAsia"/>
          <w:sz w:val="22"/>
          <w:szCs w:val="22"/>
          <w:lang w:val="en-US"/>
        </w:rPr>
        <w:t xml:space="preserve">. </w:t>
      </w:r>
      <w:r w:rsidR="00A82FE4">
        <w:rPr>
          <w:rFonts w:ascii="Times New Roman" w:eastAsia="等线" w:hAnsi="Times New Roman"/>
          <w:sz w:val="22"/>
          <w:szCs w:val="22"/>
          <w:lang w:val="en-US"/>
        </w:rPr>
        <w:t>Others</w:t>
      </w:r>
      <w:r w:rsidR="00A82FE4">
        <w:rPr>
          <w:rFonts w:ascii="Times New Roman" w:eastAsia="等线" w:hAnsi="Times New Roman" w:hint="eastAsia"/>
          <w:sz w:val="22"/>
          <w:szCs w:val="22"/>
          <w:lang w:val="en-US"/>
        </w:rPr>
        <w:t xml:space="preserve"> are all the same.</w:t>
      </w:r>
    </w:p>
    <w:p w:rsidR="002B5867" w:rsidRPr="00486333" w:rsidRDefault="00486333" w:rsidP="00190B80">
      <w:pPr>
        <w:rPr>
          <w:rFonts w:ascii="Times New Roman" w:eastAsia="等线" w:hAnsi="Times New Roman"/>
          <w:b/>
          <w:sz w:val="22"/>
          <w:szCs w:val="22"/>
        </w:rPr>
      </w:pPr>
      <w:r>
        <w:rPr>
          <w:rFonts w:ascii="Times New Roman" w:eastAsia="等线" w:hAnsi="Times New Roman" w:hint="eastAsia"/>
          <w:b/>
          <w:sz w:val="22"/>
          <w:szCs w:val="22"/>
        </w:rPr>
        <w:t>O</w:t>
      </w:r>
      <w:r w:rsidR="0074301E" w:rsidRPr="00486333">
        <w:rPr>
          <w:rFonts w:ascii="Times New Roman" w:eastAsia="等线" w:hAnsi="Times New Roman" w:hint="eastAsia"/>
          <w:b/>
          <w:sz w:val="22"/>
          <w:szCs w:val="22"/>
        </w:rPr>
        <w:t xml:space="preserve">bservation 1: </w:t>
      </w:r>
      <w:r w:rsidR="00FA170C">
        <w:rPr>
          <w:rFonts w:ascii="Times New Roman" w:eastAsia="等线" w:hAnsi="Times New Roman" w:hint="eastAsia"/>
          <w:b/>
          <w:sz w:val="22"/>
          <w:szCs w:val="22"/>
        </w:rPr>
        <w:t>F</w:t>
      </w:r>
      <w:r w:rsidR="00FA170C" w:rsidRPr="00486333">
        <w:rPr>
          <w:rFonts w:ascii="Times New Roman" w:eastAsia="等线" w:hAnsi="Times New Roman" w:hint="eastAsia"/>
          <w:b/>
          <w:sz w:val="22"/>
          <w:szCs w:val="22"/>
        </w:rPr>
        <w:t xml:space="preserve">or </w:t>
      </w:r>
      <w:r w:rsidR="0074301E" w:rsidRPr="00486333">
        <w:rPr>
          <w:rFonts w:ascii="Times New Roman" w:eastAsia="等线" w:hAnsi="Times New Roman" w:hint="eastAsia"/>
          <w:b/>
          <w:sz w:val="22"/>
          <w:szCs w:val="22"/>
        </w:rPr>
        <w:t>each LTM failure case agreed by RAN2, there is a corresponding CHO failure type</w:t>
      </w:r>
      <w:r w:rsidR="00142564">
        <w:rPr>
          <w:rFonts w:ascii="Times New Roman" w:eastAsia="等线" w:hAnsi="Times New Roman" w:hint="eastAsia"/>
          <w:b/>
          <w:sz w:val="22"/>
          <w:szCs w:val="22"/>
        </w:rPr>
        <w:t xml:space="preserve"> which is </w:t>
      </w:r>
      <w:r w:rsidR="00142564">
        <w:rPr>
          <w:rFonts w:ascii="Times New Roman" w:eastAsia="等线" w:hAnsi="Times New Roman"/>
          <w:b/>
          <w:sz w:val="22"/>
          <w:szCs w:val="22"/>
        </w:rPr>
        <w:t>captured</w:t>
      </w:r>
      <w:r w:rsidR="00142564">
        <w:rPr>
          <w:rFonts w:ascii="Times New Roman" w:eastAsia="等线" w:hAnsi="Times New Roman" w:hint="eastAsia"/>
          <w:b/>
          <w:sz w:val="22"/>
          <w:szCs w:val="22"/>
        </w:rPr>
        <w:t xml:space="preserve"> in [1]</w:t>
      </w:r>
      <w:r w:rsidR="006A5CDD">
        <w:rPr>
          <w:rFonts w:ascii="Times New Roman" w:eastAsia="等线" w:hAnsi="Times New Roman" w:hint="eastAsia"/>
          <w:b/>
          <w:sz w:val="22"/>
          <w:szCs w:val="22"/>
        </w:rPr>
        <w:t xml:space="preserve"> in R17</w:t>
      </w:r>
      <w:r w:rsidR="005A0D04">
        <w:rPr>
          <w:rFonts w:ascii="Times New Roman" w:eastAsia="等线" w:hAnsi="Times New Roman" w:hint="eastAsia"/>
          <w:b/>
          <w:sz w:val="22"/>
          <w:szCs w:val="22"/>
        </w:rPr>
        <w:t xml:space="preserve"> except case 2b/2c of </w:t>
      </w:r>
      <w:r w:rsidR="005A0D04" w:rsidRPr="005A0D04">
        <w:rPr>
          <w:rFonts w:ascii="Times New Roman" w:eastAsia="等线" w:hAnsi="Times New Roman"/>
          <w:b/>
          <w:sz w:val="22"/>
          <w:szCs w:val="22"/>
        </w:rPr>
        <w:t>too early LTM</w:t>
      </w:r>
      <w:r>
        <w:rPr>
          <w:rFonts w:ascii="Times New Roman" w:eastAsia="等线" w:hAnsi="Times New Roman" w:hint="eastAsia"/>
          <w:b/>
          <w:sz w:val="22"/>
          <w:szCs w:val="22"/>
        </w:rPr>
        <w:t>.</w:t>
      </w:r>
    </w:p>
    <w:p w:rsidR="0074301E" w:rsidRDefault="001909D4"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above analysis, since LTM failure case is </w:t>
      </w:r>
      <w:r>
        <w:rPr>
          <w:rFonts w:ascii="Times New Roman" w:eastAsia="等线" w:hAnsi="Times New Roman"/>
          <w:sz w:val="22"/>
          <w:szCs w:val="22"/>
          <w:lang w:val="en-US"/>
        </w:rPr>
        <w:t>covered</w:t>
      </w:r>
      <w:r>
        <w:rPr>
          <w:rFonts w:ascii="Times New Roman" w:eastAsia="等线" w:hAnsi="Times New Roman" w:hint="eastAsia"/>
          <w:sz w:val="22"/>
          <w:szCs w:val="22"/>
          <w:lang w:val="en-US"/>
        </w:rPr>
        <w:t xml:space="preserve"> by CHO failure case, we could reuse CHO </w:t>
      </w:r>
      <w:r w:rsidR="00E3037C">
        <w:rPr>
          <w:rFonts w:ascii="Times New Roman" w:eastAsia="等线" w:hAnsi="Times New Roman" w:hint="eastAsia"/>
          <w:sz w:val="22"/>
          <w:szCs w:val="22"/>
          <w:lang w:val="en-US"/>
        </w:rPr>
        <w:t xml:space="preserve">failure type </w:t>
      </w:r>
      <w:r w:rsidR="00E3037C" w:rsidRPr="00E3037C">
        <w:rPr>
          <w:rFonts w:ascii="Times New Roman" w:eastAsia="等线" w:hAnsi="Times New Roman"/>
          <w:sz w:val="22"/>
          <w:szCs w:val="22"/>
          <w:lang w:val="en-US"/>
        </w:rPr>
        <w:t>detection mechanisms</w:t>
      </w:r>
      <w:r>
        <w:rPr>
          <w:rFonts w:ascii="Times New Roman" w:eastAsia="等线" w:hAnsi="Times New Roman" w:hint="eastAsia"/>
          <w:sz w:val="22"/>
          <w:szCs w:val="22"/>
          <w:lang w:val="en-US"/>
        </w:rPr>
        <w:t xml:space="preserve"> </w:t>
      </w:r>
      <w:r w:rsidR="00E3037C">
        <w:rPr>
          <w:rFonts w:ascii="Times New Roman" w:eastAsia="等线" w:hAnsi="Times New Roman" w:hint="eastAsia"/>
          <w:sz w:val="22"/>
          <w:szCs w:val="22"/>
          <w:lang w:val="en-US"/>
        </w:rPr>
        <w:t>for LTM.</w:t>
      </w:r>
    </w:p>
    <w:p w:rsidR="00E3037C" w:rsidRDefault="00E3037C" w:rsidP="00190B80">
      <w:pPr>
        <w:rPr>
          <w:rFonts w:ascii="Times New Roman" w:eastAsia="等线" w:hAnsi="Times New Roman"/>
          <w:sz w:val="22"/>
          <w:szCs w:val="22"/>
          <w:lang w:val="en-US"/>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E3037C">
        <w:rPr>
          <w:rFonts w:ascii="Times New Roman" w:eastAsia="等线" w:hAnsi="Times New Roman"/>
          <w:b/>
          <w:sz w:val="22"/>
          <w:szCs w:val="22"/>
        </w:rPr>
        <w:t>CHO failure type detection mechanisms for LTM</w:t>
      </w:r>
      <w:r>
        <w:rPr>
          <w:rFonts w:ascii="Times New Roman" w:eastAsia="等线" w:hAnsi="Times New Roman" w:hint="eastAsia"/>
          <w:b/>
          <w:sz w:val="22"/>
          <w:szCs w:val="22"/>
        </w:rPr>
        <w:t xml:space="preserve"> with necessary update.</w:t>
      </w:r>
    </w:p>
    <w:p w:rsidR="00A43774" w:rsidRDefault="00A43774" w:rsidP="00190B80">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too late and to wrong cell failure type, </w:t>
      </w:r>
      <w:r w:rsidR="008059B8">
        <w:rPr>
          <w:rFonts w:ascii="Times New Roman" w:eastAsia="等线" w:hAnsi="Times New Roman" w:hint="eastAsia"/>
          <w:sz w:val="22"/>
          <w:szCs w:val="22"/>
          <w:lang w:val="en-US"/>
        </w:rPr>
        <w:t>there</w:t>
      </w:r>
      <w:r>
        <w:rPr>
          <w:rFonts w:ascii="Times New Roman" w:eastAsia="等线" w:hAnsi="Times New Roman" w:hint="eastAsia"/>
          <w:sz w:val="22"/>
          <w:szCs w:val="22"/>
          <w:lang w:val="en-US"/>
        </w:rPr>
        <w:t xml:space="preserve"> is no </w:t>
      </w:r>
      <w:r w:rsidR="008059B8">
        <w:rPr>
          <w:rFonts w:ascii="Times New Roman" w:eastAsia="等线" w:hAnsi="Times New Roman" w:hint="eastAsia"/>
          <w:sz w:val="22"/>
          <w:szCs w:val="22"/>
          <w:lang w:val="en-US"/>
        </w:rPr>
        <w:t xml:space="preserve">obvious </w:t>
      </w:r>
      <w:r>
        <w:rPr>
          <w:rFonts w:ascii="Times New Roman" w:eastAsia="等线" w:hAnsi="Times New Roman" w:hint="eastAsia"/>
          <w:sz w:val="22"/>
          <w:szCs w:val="22"/>
          <w:lang w:val="en-US"/>
        </w:rPr>
        <w:t xml:space="preserve">difference between CHO failure type and LTM </w:t>
      </w:r>
      <w:r w:rsidR="008059B8">
        <w:rPr>
          <w:rFonts w:ascii="Times New Roman" w:eastAsia="等线" w:hAnsi="Times New Roman"/>
          <w:sz w:val="22"/>
          <w:szCs w:val="22"/>
          <w:lang w:val="en-US"/>
        </w:rPr>
        <w:t>failure</w:t>
      </w:r>
      <w:r>
        <w:rPr>
          <w:rFonts w:ascii="Times New Roman" w:eastAsia="等线" w:hAnsi="Times New Roman" w:hint="eastAsia"/>
          <w:sz w:val="22"/>
          <w:szCs w:val="22"/>
          <w:lang w:val="en-US"/>
        </w:rPr>
        <w:t xml:space="preserve"> type according to above table. So,</w:t>
      </w:r>
      <w:r w:rsidR="008059B8">
        <w:rPr>
          <w:rFonts w:ascii="Times New Roman" w:eastAsia="等线" w:hAnsi="Times New Roman" w:hint="eastAsia"/>
          <w:sz w:val="22"/>
          <w:szCs w:val="22"/>
          <w:lang w:val="en-US"/>
        </w:rPr>
        <w:t xml:space="preserve"> only LTM </w:t>
      </w:r>
      <w:r w:rsidR="005518E6">
        <w:rPr>
          <w:rFonts w:ascii="Times New Roman" w:eastAsia="等线" w:hAnsi="Times New Roman"/>
          <w:sz w:val="22"/>
          <w:szCs w:val="22"/>
          <w:lang w:val="en-US"/>
        </w:rPr>
        <w:t>scenario</w:t>
      </w:r>
      <w:r w:rsidR="008059B8">
        <w:rPr>
          <w:rFonts w:ascii="Times New Roman" w:eastAsia="等线" w:hAnsi="Times New Roman" w:hint="eastAsia"/>
          <w:sz w:val="22"/>
          <w:szCs w:val="22"/>
          <w:lang w:val="en-US"/>
        </w:rPr>
        <w:t xml:space="preserve"> </w:t>
      </w:r>
      <w:r w:rsidR="00D705F4">
        <w:rPr>
          <w:rFonts w:ascii="Times New Roman" w:eastAsia="等线" w:hAnsi="Times New Roman" w:hint="eastAsia"/>
          <w:sz w:val="22"/>
          <w:szCs w:val="22"/>
          <w:lang w:val="en-US"/>
        </w:rPr>
        <w:t xml:space="preserve">is </w:t>
      </w:r>
      <w:r w:rsidR="00D705F4">
        <w:rPr>
          <w:rFonts w:ascii="Times New Roman" w:eastAsia="等线" w:hAnsi="Times New Roman"/>
          <w:sz w:val="22"/>
          <w:szCs w:val="22"/>
          <w:lang w:val="en-US"/>
        </w:rPr>
        <w:t>captured</w:t>
      </w:r>
      <w:r w:rsidR="00D705F4">
        <w:rPr>
          <w:rFonts w:ascii="Times New Roman" w:eastAsia="等线" w:hAnsi="Times New Roman" w:hint="eastAsia"/>
          <w:sz w:val="22"/>
          <w:szCs w:val="22"/>
          <w:lang w:val="en-US"/>
        </w:rPr>
        <w:t xml:space="preserve"> </w:t>
      </w:r>
      <w:r w:rsidR="008059B8">
        <w:rPr>
          <w:rFonts w:ascii="Times New Roman" w:eastAsia="等线" w:hAnsi="Times New Roman" w:hint="eastAsia"/>
          <w:sz w:val="22"/>
          <w:szCs w:val="22"/>
          <w:lang w:val="en-US"/>
        </w:rPr>
        <w:t>in stage2 description.</w:t>
      </w:r>
    </w:p>
    <w:p w:rsidR="008059B8" w:rsidRDefault="00750ADB" w:rsidP="00190B80">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00EA4908">
        <w:rPr>
          <w:rFonts w:ascii="Times New Roman" w:eastAsia="等线" w:hAnsi="Times New Roman" w:hint="eastAsia"/>
          <w:sz w:val="22"/>
          <w:szCs w:val="22"/>
          <w:lang w:val="en-US"/>
        </w:rPr>
        <w:t xml:space="preserve">or too early failure type, </w:t>
      </w:r>
      <w:r w:rsidR="00590F30">
        <w:rPr>
          <w:rFonts w:ascii="Times New Roman" w:eastAsia="等线" w:hAnsi="Times New Roman" w:hint="eastAsia"/>
          <w:sz w:val="22"/>
          <w:szCs w:val="22"/>
          <w:lang w:val="en-US"/>
        </w:rPr>
        <w:t>the description on</w:t>
      </w:r>
      <w:r>
        <w:rPr>
          <w:rFonts w:ascii="Times New Roman" w:eastAsia="等线" w:hAnsi="Times New Roman" w:hint="eastAsia"/>
          <w:sz w:val="22"/>
          <w:szCs w:val="22"/>
          <w:lang w:val="en-US"/>
        </w:rPr>
        <w:t xml:space="preserve"> </w:t>
      </w:r>
      <w:r w:rsidRPr="00750ADB">
        <w:rPr>
          <w:rFonts w:ascii="Times New Roman" w:eastAsia="等线" w:hAnsi="Times New Roman" w:hint="eastAsia"/>
          <w:sz w:val="22"/>
          <w:szCs w:val="22"/>
          <w:lang w:val="en-US"/>
        </w:rPr>
        <w:t xml:space="preserve">LTM recovery </w:t>
      </w:r>
      <w:r>
        <w:rPr>
          <w:rFonts w:ascii="Times New Roman" w:eastAsia="等线" w:hAnsi="Times New Roman" w:hint="eastAsia"/>
          <w:sz w:val="22"/>
          <w:szCs w:val="22"/>
          <w:lang w:val="en-US"/>
        </w:rPr>
        <w:t>to source cell is added.</w:t>
      </w:r>
    </w:p>
    <w:p w:rsidR="00750ADB" w:rsidRPr="008059B8" w:rsidRDefault="00750ADB" w:rsidP="00190B8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Therefore, the updated </w:t>
      </w:r>
      <w:r w:rsidRPr="00750ADB">
        <w:rPr>
          <w:rFonts w:ascii="Times New Roman" w:eastAsia="等线" w:hAnsi="Times New Roman"/>
          <w:sz w:val="22"/>
          <w:szCs w:val="22"/>
          <w:lang w:val="en-US"/>
        </w:rPr>
        <w:t>detection mechanisms</w:t>
      </w:r>
      <w:r>
        <w:rPr>
          <w:rFonts w:ascii="Times New Roman" w:eastAsia="等线" w:hAnsi="Times New Roman" w:hint="eastAsia"/>
          <w:sz w:val="22"/>
          <w:szCs w:val="22"/>
          <w:lang w:val="en-US"/>
        </w:rPr>
        <w:t xml:space="preserve"> are as below:</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r w:rsidRPr="000C230F">
        <w:rPr>
          <w:rFonts w:hint="eastAsia"/>
          <w:color w:val="FF0000"/>
          <w:lang w:eastAsia="zh-CN"/>
        </w:rPr>
        <w:t>/LTM</w:t>
      </w:r>
      <w:r>
        <w:rPr>
          <w:rFonts w:hint="eastAsia"/>
          <w:lang w:eastAsia="zh-CN"/>
        </w:rPr>
        <w:t xml:space="preserve"> </w:t>
      </w:r>
      <w:r w:rsidRPr="00E96F07">
        <w:rPr>
          <w:lang w:eastAsia="zh-CN"/>
        </w:rPr>
        <w:t>is configured but the CHO</w:t>
      </w:r>
      <w:r w:rsidRPr="000C230F">
        <w:rPr>
          <w:rFonts w:hint="eastAsia"/>
          <w:color w:val="FF0000"/>
          <w:lang w:eastAsia="zh-CN"/>
        </w:rPr>
        <w:t>/LTM</w:t>
      </w:r>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C230F" w:rsidRPr="00E96F07" w:rsidRDefault="000C230F" w:rsidP="00190B80">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r w:rsidRPr="000C230F">
        <w:rPr>
          <w:rFonts w:hint="eastAsia"/>
          <w:color w:val="FF0000"/>
          <w:lang w:eastAsia="zh-CN"/>
        </w:rPr>
        <w:t>/LTM recovery cell</w:t>
      </w:r>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1909D4" w:rsidRPr="00711EC1" w:rsidRDefault="000C230F" w:rsidP="00711EC1">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r w:rsidRPr="000C230F">
        <w:rPr>
          <w:rFonts w:hint="eastAsia"/>
          <w:color w:val="FF0000"/>
          <w:lang w:eastAsia="zh-CN"/>
        </w:rPr>
        <w:t>/LTM</w:t>
      </w:r>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711EC1" w:rsidRDefault="00711EC1" w:rsidP="00190B80">
      <w:pPr>
        <w:rPr>
          <w:rFonts w:ascii="Times New Roman" w:eastAsia="等线" w:hAnsi="Times New Roman"/>
          <w:sz w:val="22"/>
          <w:szCs w:val="22"/>
        </w:rPr>
      </w:pPr>
      <w:r>
        <w:rPr>
          <w:rFonts w:ascii="Times New Roman" w:eastAsia="等线" w:hAnsi="Times New Roman" w:hint="eastAsia"/>
          <w:b/>
          <w:sz w:val="22"/>
          <w:szCs w:val="22"/>
        </w:rPr>
        <w:t>P</w:t>
      </w:r>
      <w:r w:rsidRPr="006C3C15">
        <w:rPr>
          <w:rFonts w:ascii="Times New Roman" w:eastAsia="等线" w:hAnsi="Times New Roman" w:hint="eastAsia"/>
          <w:b/>
          <w:sz w:val="22"/>
          <w:szCs w:val="22"/>
        </w:rPr>
        <w:t xml:space="preserve">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w:t>
      </w:r>
      <w:r>
        <w:rPr>
          <w:rFonts w:ascii="Times New Roman" w:eastAsia="等线" w:hAnsi="Times New Roman"/>
          <w:b/>
          <w:sz w:val="22"/>
          <w:szCs w:val="22"/>
        </w:rPr>
        <w:t>description</w:t>
      </w:r>
      <w:r>
        <w:rPr>
          <w:rFonts w:ascii="Times New Roman" w:eastAsia="等线" w:hAnsi="Times New Roman" w:hint="eastAsia"/>
          <w:b/>
          <w:sz w:val="22"/>
          <w:szCs w:val="22"/>
        </w:rPr>
        <w:t>.</w:t>
      </w:r>
    </w:p>
    <w:p w:rsidR="001909D4" w:rsidRDefault="00927473" w:rsidP="00190B80">
      <w:pPr>
        <w:rPr>
          <w:rFonts w:ascii="Times New Roman" w:eastAsia="等线" w:hAnsi="Times New Roman"/>
          <w:sz w:val="22"/>
          <w:szCs w:val="22"/>
        </w:rPr>
      </w:pPr>
      <w:r>
        <w:rPr>
          <w:rFonts w:ascii="Times New Roman" w:eastAsia="等线" w:hAnsi="Times New Roman" w:hint="eastAsia"/>
          <w:sz w:val="22"/>
          <w:szCs w:val="22"/>
        </w:rPr>
        <w:t xml:space="preserve">Reviewing the CHO failure </w:t>
      </w:r>
      <w:r w:rsidR="006F1439">
        <w:rPr>
          <w:rFonts w:ascii="Times New Roman" w:eastAsia="等线" w:hAnsi="Times New Roman" w:hint="eastAsia"/>
          <w:sz w:val="22"/>
          <w:szCs w:val="22"/>
        </w:rPr>
        <w:t xml:space="preserve">cases </w:t>
      </w:r>
      <w:r w:rsidR="006F1439" w:rsidRPr="006F1439">
        <w:rPr>
          <w:rFonts w:ascii="Times New Roman" w:eastAsia="等线" w:hAnsi="Times New Roman"/>
          <w:sz w:val="22"/>
          <w:szCs w:val="22"/>
        </w:rPr>
        <w:t xml:space="preserve">defined </w:t>
      </w:r>
      <w:r w:rsidR="006F1439">
        <w:rPr>
          <w:rFonts w:ascii="Times New Roman" w:eastAsia="等线" w:hAnsi="Times New Roman" w:hint="eastAsia"/>
          <w:sz w:val="22"/>
          <w:szCs w:val="22"/>
        </w:rPr>
        <w:t>in R17</w:t>
      </w:r>
      <w:r>
        <w:rPr>
          <w:rFonts w:ascii="Times New Roman" w:eastAsia="等线" w:hAnsi="Times New Roman" w:hint="eastAsia"/>
          <w:sz w:val="22"/>
          <w:szCs w:val="22"/>
        </w:rPr>
        <w:t xml:space="preserve">, because of </w:t>
      </w:r>
      <w:r>
        <w:rPr>
          <w:rFonts w:ascii="Times New Roman" w:eastAsia="等线" w:hAnsi="Times New Roman"/>
          <w:sz w:val="22"/>
          <w:szCs w:val="22"/>
        </w:rPr>
        <w:t>complexity</w:t>
      </w:r>
      <w:r>
        <w:rPr>
          <w:rFonts w:ascii="Times New Roman" w:eastAsia="等线" w:hAnsi="Times New Roman" w:hint="eastAsia"/>
          <w:sz w:val="22"/>
          <w:szCs w:val="22"/>
        </w:rPr>
        <w:t xml:space="preserve">, </w:t>
      </w:r>
      <w:r>
        <w:rPr>
          <w:rFonts w:ascii="Times New Roman" w:eastAsia="等线" w:hAnsi="Times New Roman"/>
          <w:sz w:val="22"/>
          <w:szCs w:val="22"/>
        </w:rPr>
        <w:t>actually</w:t>
      </w:r>
      <w:r>
        <w:rPr>
          <w:rFonts w:ascii="Times New Roman" w:eastAsia="等线" w:hAnsi="Times New Roman" w:hint="eastAsia"/>
          <w:sz w:val="22"/>
          <w:szCs w:val="22"/>
        </w:rPr>
        <w:t xml:space="preserve"> some CHO failure </w:t>
      </w:r>
      <w:r w:rsidR="0086493D">
        <w:rPr>
          <w:rFonts w:ascii="Times New Roman" w:eastAsia="等线" w:hAnsi="Times New Roman" w:hint="eastAsia"/>
          <w:sz w:val="22"/>
          <w:szCs w:val="22"/>
        </w:rPr>
        <w:t>cases</w:t>
      </w:r>
      <w:r>
        <w:rPr>
          <w:rFonts w:ascii="Times New Roman" w:eastAsia="等线" w:hAnsi="Times New Roman" w:hint="eastAsia"/>
          <w:sz w:val="22"/>
          <w:szCs w:val="22"/>
        </w:rPr>
        <w:t xml:space="preserve"> </w:t>
      </w:r>
      <w:r w:rsidR="0086493D">
        <w:rPr>
          <w:rFonts w:ascii="Times New Roman" w:eastAsia="等线" w:hAnsi="Times New Roman" w:hint="eastAsia"/>
          <w:sz w:val="22"/>
          <w:szCs w:val="22"/>
        </w:rPr>
        <w:t>are</w:t>
      </w:r>
      <w:r>
        <w:rPr>
          <w:rFonts w:ascii="Times New Roman" w:eastAsia="等线" w:hAnsi="Times New Roman" w:hint="eastAsia"/>
          <w:sz w:val="22"/>
          <w:szCs w:val="22"/>
        </w:rPr>
        <w:t xml:space="preserve"> not supported. </w:t>
      </w:r>
      <w:r>
        <w:rPr>
          <w:rFonts w:ascii="Times New Roman" w:eastAsia="等线" w:hAnsi="Times New Roman"/>
          <w:sz w:val="22"/>
          <w:szCs w:val="22"/>
        </w:rPr>
        <w:t>For</w:t>
      </w:r>
      <w:r>
        <w:rPr>
          <w:rFonts w:ascii="Times New Roman" w:eastAsia="等线" w:hAnsi="Times New Roman" w:hint="eastAsia"/>
          <w:sz w:val="22"/>
          <w:szCs w:val="22"/>
        </w:rPr>
        <w:t xml:space="preserve"> example,</w:t>
      </w:r>
      <w:r w:rsidR="0086493D">
        <w:rPr>
          <w:rFonts w:ascii="Times New Roman" w:eastAsia="等线" w:hAnsi="Times New Roman" w:hint="eastAsia"/>
          <w:sz w:val="22"/>
          <w:szCs w:val="22"/>
        </w:rPr>
        <w:t xml:space="preserve"> the</w:t>
      </w:r>
      <w:r>
        <w:rPr>
          <w:rFonts w:ascii="Times New Roman" w:eastAsia="等线" w:hAnsi="Times New Roman" w:hint="eastAsia"/>
          <w:sz w:val="22"/>
          <w:szCs w:val="22"/>
        </w:rPr>
        <w:t xml:space="preserve"> recovery cell </w:t>
      </w:r>
      <w:r w:rsidR="0086493D">
        <w:rPr>
          <w:rFonts w:ascii="Times New Roman" w:eastAsia="等线" w:hAnsi="Times New Roman" w:hint="eastAsia"/>
          <w:sz w:val="22"/>
          <w:szCs w:val="22"/>
        </w:rPr>
        <w:t xml:space="preserve">ID </w:t>
      </w:r>
      <w:r>
        <w:rPr>
          <w:rFonts w:ascii="Times New Roman" w:eastAsia="等线" w:hAnsi="Times New Roman" w:hint="eastAsia"/>
          <w:sz w:val="22"/>
          <w:szCs w:val="22"/>
        </w:rPr>
        <w:t xml:space="preserve">in RLF report is recorded </w:t>
      </w:r>
      <w:r w:rsidR="0086493D">
        <w:rPr>
          <w:rFonts w:ascii="Times New Roman" w:eastAsia="等线" w:hAnsi="Times New Roman" w:hint="eastAsia"/>
          <w:sz w:val="22"/>
          <w:szCs w:val="22"/>
        </w:rPr>
        <w:t>as the following</w:t>
      </w:r>
      <w:r>
        <w:rPr>
          <w:rFonts w:ascii="Times New Roman" w:eastAsia="等线" w:hAnsi="Times New Roman" w:hint="eastAsia"/>
          <w:sz w:val="22"/>
          <w:szCs w:val="22"/>
        </w:rPr>
        <w:t xml:space="preserve"> </w:t>
      </w:r>
      <w:r w:rsidR="0086493D">
        <w:rPr>
          <w:rFonts w:ascii="Times New Roman" w:eastAsia="等线" w:hAnsi="Times New Roman" w:hint="eastAsia"/>
          <w:sz w:val="22"/>
          <w:szCs w:val="22"/>
        </w:rPr>
        <w:t xml:space="preserve">text </w:t>
      </w:r>
      <w:r>
        <w:rPr>
          <w:rFonts w:ascii="Times New Roman" w:eastAsia="等线" w:hAnsi="Times New Roman" w:hint="eastAsia"/>
          <w:sz w:val="22"/>
          <w:szCs w:val="22"/>
        </w:rPr>
        <w:t>in TS38.331.</w:t>
      </w:r>
    </w:p>
    <w:p w:rsidR="00850C6C" w:rsidRPr="0095250E" w:rsidRDefault="00850C6C" w:rsidP="00190B80">
      <w:pPr>
        <w:pStyle w:val="B1"/>
        <w:ind w:leftChars="142"/>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w:t>
      </w:r>
      <w:proofErr w:type="spellStart"/>
      <w:r w:rsidRPr="0095250E">
        <w:rPr>
          <w:i/>
          <w:iCs/>
          <w:lang w:eastAsia="zh-CN"/>
        </w:rPr>
        <w:t>reconfigurationWithSync</w:t>
      </w:r>
      <w:proofErr w:type="spellEnd"/>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rsidR="00850C6C" w:rsidRPr="0095250E" w:rsidRDefault="00850C6C" w:rsidP="00190B80">
      <w:pPr>
        <w:pStyle w:val="B2"/>
        <w:ind w:leftChars="283" w:left="850"/>
      </w:pPr>
      <w:r w:rsidRPr="0095250E">
        <w:t>2&gt;</w:t>
      </w:r>
      <w:r w:rsidRPr="0095250E">
        <w:tab/>
        <w:t xml:space="preserve">if the UE supports </w:t>
      </w:r>
      <w:r w:rsidRPr="0095250E">
        <w:rPr>
          <w:rFonts w:eastAsia="等线"/>
          <w:lang w:eastAsia="zh-CN"/>
        </w:rPr>
        <w:t>RLF-Report for conditional handover</w:t>
      </w:r>
      <w:r w:rsidRPr="0095250E">
        <w:t xml:space="preserve">, set the </w:t>
      </w:r>
      <w:proofErr w:type="spellStart"/>
      <w:r w:rsidRPr="0086493D">
        <w:rPr>
          <w:i/>
          <w:highlight w:val="yellow"/>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rsidR="00850C6C" w:rsidRPr="0095250E" w:rsidRDefault="00850C6C" w:rsidP="00190B80">
      <w:pPr>
        <w:pStyle w:val="B2"/>
        <w:ind w:leftChars="283" w:left="850"/>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rsidR="002211E7" w:rsidRDefault="004A4B1D" w:rsidP="00190B80">
      <w:pPr>
        <w:rPr>
          <w:rFonts w:ascii="Times New Roman" w:eastAsia="等线" w:hAnsi="Times New Roman"/>
          <w:sz w:val="22"/>
          <w:szCs w:val="22"/>
        </w:rPr>
      </w:pPr>
      <w:r>
        <w:rPr>
          <w:rFonts w:ascii="Times New Roman" w:eastAsia="等线" w:hAnsi="Times New Roman"/>
          <w:sz w:val="22"/>
          <w:szCs w:val="22"/>
        </w:rPr>
        <w:t>We</w:t>
      </w:r>
      <w:r w:rsidR="00850C6C">
        <w:rPr>
          <w:rFonts w:ascii="Times New Roman" w:eastAsia="等线" w:hAnsi="Times New Roman" w:hint="eastAsia"/>
          <w:sz w:val="22"/>
          <w:szCs w:val="22"/>
        </w:rPr>
        <w:t xml:space="preserve"> can see that </w:t>
      </w:r>
      <w:proofErr w:type="spellStart"/>
      <w:r w:rsidR="00850C6C" w:rsidRPr="0086493D">
        <w:rPr>
          <w:rFonts w:ascii="Times New Roman" w:eastAsia="等线" w:hAnsi="Times New Roman"/>
          <w:sz w:val="22"/>
          <w:szCs w:val="22"/>
          <w:highlight w:val="yellow"/>
        </w:rPr>
        <w:t>choCellId</w:t>
      </w:r>
      <w:proofErr w:type="spellEnd"/>
      <w:r w:rsidR="00850C6C">
        <w:rPr>
          <w:rFonts w:ascii="Times New Roman" w:eastAsia="等线" w:hAnsi="Times New Roman" w:hint="eastAsia"/>
          <w:sz w:val="22"/>
          <w:szCs w:val="22"/>
        </w:rPr>
        <w:t xml:space="preserve"> IE in RLF Report is recorded </w:t>
      </w:r>
      <w:r>
        <w:rPr>
          <w:rFonts w:ascii="Times New Roman" w:eastAsia="等线" w:hAnsi="Times New Roman" w:hint="eastAsia"/>
          <w:sz w:val="22"/>
          <w:szCs w:val="22"/>
        </w:rPr>
        <w:t>u</w:t>
      </w:r>
      <w:r w:rsidR="00850C6C" w:rsidRPr="00850C6C">
        <w:rPr>
          <w:rFonts w:ascii="Times New Roman" w:eastAsia="等线" w:hAnsi="Times New Roman"/>
          <w:sz w:val="22"/>
          <w:szCs w:val="22"/>
        </w:rPr>
        <w:t xml:space="preserve">pon selecting a </w:t>
      </w:r>
      <w:r w:rsidR="005A0D04">
        <w:rPr>
          <w:rFonts w:ascii="Times New Roman" w:eastAsia="等线" w:hAnsi="Times New Roman" w:hint="eastAsia"/>
          <w:sz w:val="22"/>
          <w:szCs w:val="22"/>
        </w:rPr>
        <w:t>recovery</w:t>
      </w:r>
      <w:r w:rsidR="005A0D04" w:rsidRPr="00850C6C">
        <w:rPr>
          <w:rFonts w:ascii="Times New Roman" w:eastAsia="等线" w:hAnsi="Times New Roman"/>
          <w:sz w:val="22"/>
          <w:szCs w:val="22"/>
        </w:rPr>
        <w:t xml:space="preserve"> </w:t>
      </w:r>
      <w:r w:rsidR="00850C6C" w:rsidRPr="00850C6C">
        <w:rPr>
          <w:rFonts w:ascii="Times New Roman" w:eastAsia="等线" w:hAnsi="Times New Roman"/>
          <w:sz w:val="22"/>
          <w:szCs w:val="22"/>
        </w:rPr>
        <w:t>NR cell</w:t>
      </w:r>
      <w:r w:rsidR="006402C3">
        <w:rPr>
          <w:rFonts w:ascii="Times New Roman" w:eastAsia="等线" w:hAnsi="Times New Roman" w:hint="eastAsia"/>
          <w:sz w:val="22"/>
          <w:szCs w:val="22"/>
        </w:rPr>
        <w:t xml:space="preserve"> but</w:t>
      </w:r>
      <w:r w:rsidR="00850C6C">
        <w:rPr>
          <w:rFonts w:ascii="Times New Roman" w:eastAsia="等线" w:hAnsi="Times New Roman" w:hint="eastAsia"/>
          <w:sz w:val="22"/>
          <w:szCs w:val="22"/>
        </w:rPr>
        <w:t xml:space="preserve"> </w:t>
      </w:r>
      <w:r>
        <w:rPr>
          <w:rFonts w:ascii="Times New Roman" w:eastAsia="等线" w:hAnsi="Times New Roman" w:hint="eastAsia"/>
          <w:sz w:val="22"/>
          <w:szCs w:val="22"/>
        </w:rPr>
        <w:t>the result of CHO recovery procedure</w:t>
      </w:r>
      <w:r w:rsidR="00850C6C">
        <w:rPr>
          <w:rFonts w:ascii="Times New Roman" w:eastAsia="等线" w:hAnsi="Times New Roman" w:hint="eastAsia"/>
          <w:sz w:val="22"/>
          <w:szCs w:val="22"/>
        </w:rPr>
        <w:t xml:space="preserve"> </w:t>
      </w:r>
      <w:r>
        <w:rPr>
          <w:rFonts w:ascii="Times New Roman" w:eastAsia="等线" w:hAnsi="Times New Roman" w:hint="eastAsia"/>
          <w:sz w:val="22"/>
          <w:szCs w:val="22"/>
        </w:rPr>
        <w:t>is not recorded</w:t>
      </w:r>
      <w:r w:rsidR="002211E7">
        <w:rPr>
          <w:rFonts w:ascii="Times New Roman" w:eastAsia="等线" w:hAnsi="Times New Roman" w:hint="eastAsia"/>
          <w:sz w:val="22"/>
          <w:szCs w:val="22"/>
        </w:rPr>
        <w:t xml:space="preserve"> in RLF Report. </w:t>
      </w:r>
      <w:r w:rsidR="005B500E">
        <w:rPr>
          <w:rFonts w:ascii="Times New Roman" w:eastAsia="等线" w:hAnsi="Times New Roman"/>
          <w:sz w:val="22"/>
          <w:szCs w:val="22"/>
        </w:rPr>
        <w:t>So</w:t>
      </w:r>
      <w:r w:rsidR="002211E7">
        <w:rPr>
          <w:rFonts w:ascii="Times New Roman" w:eastAsia="等线" w:hAnsi="Times New Roman" w:hint="eastAsia"/>
          <w:sz w:val="22"/>
          <w:szCs w:val="22"/>
        </w:rPr>
        <w:t xml:space="preserve">, </w:t>
      </w:r>
      <w:r w:rsidR="002211E7" w:rsidRPr="00615E03">
        <w:rPr>
          <w:rFonts w:ascii="Times New Roman" w:eastAsia="等线" w:hAnsi="Times New Roman"/>
          <w:sz w:val="22"/>
          <w:szCs w:val="22"/>
          <w:lang w:val="en-US"/>
        </w:rPr>
        <w:t>CHO to wrong cell</w:t>
      </w:r>
      <w:r w:rsidR="002211E7" w:rsidRPr="00615E03">
        <w:rPr>
          <w:rFonts w:ascii="Times New Roman" w:eastAsia="等线" w:hAnsi="Times New Roman" w:hint="eastAsia"/>
          <w:sz w:val="22"/>
          <w:szCs w:val="22"/>
          <w:lang w:val="en-US"/>
        </w:rPr>
        <w:t xml:space="preserve"> </w:t>
      </w:r>
      <w:r w:rsidR="002211E7">
        <w:rPr>
          <w:rFonts w:ascii="Times New Roman" w:eastAsia="等线" w:hAnsi="Times New Roman" w:hint="eastAsia"/>
          <w:sz w:val="22"/>
          <w:szCs w:val="22"/>
          <w:lang w:val="en-US"/>
        </w:rPr>
        <w:t>Case</w:t>
      </w:r>
      <w:r w:rsidR="0086493D">
        <w:rPr>
          <w:rFonts w:ascii="Times New Roman" w:eastAsia="等线" w:hAnsi="Times New Roman" w:hint="eastAsia"/>
          <w:sz w:val="22"/>
          <w:szCs w:val="22"/>
          <w:lang w:val="en-US"/>
        </w:rPr>
        <w:t xml:space="preserve"> </w:t>
      </w:r>
      <w:r w:rsidR="002211E7">
        <w:rPr>
          <w:rFonts w:ascii="Times New Roman" w:eastAsia="等线" w:hAnsi="Times New Roman" w:hint="eastAsia"/>
          <w:sz w:val="22"/>
          <w:szCs w:val="22"/>
          <w:lang w:val="en-US"/>
        </w:rPr>
        <w:t>2 and case 3</w:t>
      </w:r>
      <w:r w:rsidR="005B500E">
        <w:rPr>
          <w:rFonts w:ascii="Times New Roman" w:eastAsia="等线" w:hAnsi="Times New Roman" w:hint="eastAsia"/>
          <w:sz w:val="22"/>
          <w:szCs w:val="22"/>
          <w:lang w:val="en-US"/>
        </w:rPr>
        <w:t xml:space="preserve"> </w:t>
      </w:r>
      <w:r w:rsidR="005834CC">
        <w:rPr>
          <w:rFonts w:ascii="Times New Roman" w:eastAsia="等线" w:hAnsi="Times New Roman" w:hint="eastAsia"/>
          <w:sz w:val="22"/>
          <w:szCs w:val="22"/>
          <w:lang w:val="en-US"/>
        </w:rPr>
        <w:t xml:space="preserve">in [1] </w:t>
      </w:r>
      <w:r w:rsidR="005B500E">
        <w:rPr>
          <w:rFonts w:ascii="Times New Roman" w:eastAsia="等线" w:hAnsi="Times New Roman" w:hint="eastAsia"/>
          <w:sz w:val="22"/>
          <w:szCs w:val="22"/>
          <w:lang w:val="en-US"/>
        </w:rPr>
        <w:t xml:space="preserve">cannot be </w:t>
      </w:r>
      <w:r w:rsidR="00E543DB" w:rsidRPr="00E543DB">
        <w:rPr>
          <w:rFonts w:ascii="Times New Roman" w:eastAsia="等线" w:hAnsi="Times New Roman"/>
          <w:sz w:val="22"/>
          <w:szCs w:val="22"/>
          <w:lang w:val="en-US"/>
        </w:rPr>
        <w:t>distinguish</w:t>
      </w:r>
      <w:r w:rsidR="00E543DB">
        <w:rPr>
          <w:rFonts w:ascii="Times New Roman" w:eastAsia="等线" w:hAnsi="Times New Roman" w:hint="eastAsia"/>
          <w:sz w:val="22"/>
          <w:szCs w:val="22"/>
          <w:lang w:val="en-US"/>
        </w:rPr>
        <w:t>ed</w:t>
      </w:r>
      <w:r w:rsidR="00E543DB" w:rsidRPr="00E543DB">
        <w:rPr>
          <w:rFonts w:ascii="Times New Roman" w:eastAsia="等线" w:hAnsi="Times New Roman" w:hint="eastAsia"/>
          <w:sz w:val="22"/>
          <w:szCs w:val="22"/>
          <w:lang w:val="en-US"/>
        </w:rPr>
        <w:t xml:space="preserve"> </w:t>
      </w:r>
      <w:r w:rsidR="005B500E">
        <w:rPr>
          <w:rFonts w:ascii="Times New Roman" w:eastAsia="等线" w:hAnsi="Times New Roman" w:hint="eastAsia"/>
          <w:sz w:val="22"/>
          <w:szCs w:val="22"/>
          <w:lang w:val="en-US"/>
        </w:rPr>
        <w:t>by RLF Report in R17.</w:t>
      </w:r>
    </w:p>
    <w:p w:rsidR="0091412F" w:rsidRPr="00850C6C" w:rsidRDefault="0091412F" w:rsidP="0091412F">
      <w:pPr>
        <w:rPr>
          <w:rFonts w:ascii="Times New Roman" w:eastAsia="等线" w:hAnsi="Times New Roman"/>
          <w:sz w:val="22"/>
          <w:szCs w:val="22"/>
        </w:rPr>
      </w:pPr>
      <w:r>
        <w:rPr>
          <w:rFonts w:ascii="Times New Roman" w:eastAsia="等线" w:hAnsi="Times New Roman" w:hint="eastAsia"/>
          <w:b/>
          <w:sz w:val="22"/>
          <w:szCs w:val="22"/>
        </w:rPr>
        <w:t xml:space="preserve">Observation 2: In R17 MRO for CHO, network cannot </w:t>
      </w:r>
      <w:r>
        <w:rPr>
          <w:rFonts w:ascii="Times New Roman" w:eastAsia="等线" w:hAnsi="Times New Roman"/>
          <w:b/>
          <w:sz w:val="22"/>
          <w:szCs w:val="22"/>
        </w:rPr>
        <w:t>distinguish</w:t>
      </w:r>
      <w:r>
        <w:rPr>
          <w:rFonts w:ascii="Times New Roman" w:eastAsia="等线" w:hAnsi="Times New Roman" w:hint="eastAsia"/>
          <w:b/>
          <w:sz w:val="22"/>
          <w:szCs w:val="22"/>
        </w:rPr>
        <w:t xml:space="preserve"> CHO recovery success and CHO recovery failure case by RLF </w:t>
      </w:r>
      <w:r>
        <w:rPr>
          <w:rFonts w:ascii="Times New Roman" w:eastAsia="等线" w:hAnsi="Times New Roman"/>
          <w:b/>
          <w:sz w:val="22"/>
          <w:szCs w:val="22"/>
        </w:rPr>
        <w:t>report</w:t>
      </w:r>
      <w:r>
        <w:rPr>
          <w:rFonts w:ascii="Times New Roman" w:eastAsia="等线" w:hAnsi="Times New Roman" w:hint="eastAsia"/>
          <w:b/>
          <w:sz w:val="22"/>
          <w:szCs w:val="22"/>
        </w:rPr>
        <w:t>.</w:t>
      </w:r>
    </w:p>
    <w:p w:rsidR="002211E7" w:rsidRDefault="002211E7" w:rsidP="00190B80">
      <w:pPr>
        <w:rPr>
          <w:rFonts w:ascii="Times New Roman" w:eastAsia="等线" w:hAnsi="Times New Roman"/>
          <w:sz w:val="22"/>
          <w:szCs w:val="22"/>
        </w:rPr>
      </w:pPr>
      <w:r>
        <w:rPr>
          <w:rFonts w:ascii="Times New Roman" w:eastAsia="等线" w:hAnsi="Times New Roman" w:hint="eastAsia"/>
          <w:sz w:val="22"/>
          <w:szCs w:val="22"/>
        </w:rPr>
        <w:t xml:space="preserve">Another example is the case: RLF occurs </w:t>
      </w:r>
      <w:r w:rsidR="005834CC">
        <w:rPr>
          <w:rFonts w:ascii="Times New Roman" w:eastAsia="等线" w:hAnsi="Times New Roman" w:hint="eastAsia"/>
          <w:sz w:val="22"/>
          <w:szCs w:val="22"/>
        </w:rPr>
        <w:t xml:space="preserve">shortly </w:t>
      </w:r>
      <w:r w:rsidR="008865BC">
        <w:rPr>
          <w:rFonts w:ascii="Times New Roman" w:eastAsia="等线" w:hAnsi="Times New Roman" w:hint="eastAsia"/>
          <w:sz w:val="22"/>
          <w:szCs w:val="22"/>
        </w:rPr>
        <w:t xml:space="preserve">after </w:t>
      </w:r>
      <w:r>
        <w:rPr>
          <w:rFonts w:ascii="Times New Roman" w:eastAsia="等线" w:hAnsi="Times New Roman" w:hint="eastAsia"/>
          <w:sz w:val="22"/>
          <w:szCs w:val="22"/>
        </w:rPr>
        <w:t xml:space="preserve">CHO recovery success, </w:t>
      </w:r>
      <w:r w:rsidR="008865BC">
        <w:rPr>
          <w:rFonts w:ascii="Times New Roman" w:eastAsia="等线" w:hAnsi="Times New Roman" w:hint="eastAsia"/>
          <w:sz w:val="22"/>
          <w:szCs w:val="22"/>
        </w:rPr>
        <w:t xml:space="preserve">a new RLF Report would be generated after successful CHO recovery procedure. This new RLF Report would overwrite the previous one which </w:t>
      </w:r>
      <w:r w:rsidR="008865BC">
        <w:rPr>
          <w:rFonts w:ascii="Times New Roman" w:eastAsia="等线" w:hAnsi="Times New Roman"/>
          <w:sz w:val="22"/>
          <w:szCs w:val="22"/>
        </w:rPr>
        <w:t>triggered</w:t>
      </w:r>
      <w:r w:rsidR="008865BC">
        <w:rPr>
          <w:rFonts w:ascii="Times New Roman" w:eastAsia="等线" w:hAnsi="Times New Roman" w:hint="eastAsia"/>
          <w:sz w:val="22"/>
          <w:szCs w:val="22"/>
        </w:rPr>
        <w:t xml:space="preserve"> by CHO handover </w:t>
      </w:r>
      <w:r w:rsidR="00D60CCB">
        <w:rPr>
          <w:rFonts w:ascii="Times New Roman" w:eastAsia="等线" w:hAnsi="Times New Roman" w:hint="eastAsia"/>
          <w:sz w:val="22"/>
          <w:szCs w:val="22"/>
        </w:rPr>
        <w:t xml:space="preserve">failure, i.e. the information in the first RLF Report is lost. So, actually </w:t>
      </w:r>
      <w:r w:rsidR="004E5C01" w:rsidRPr="00615E03">
        <w:rPr>
          <w:rFonts w:ascii="Times New Roman" w:eastAsia="等线" w:hAnsi="Times New Roman"/>
          <w:sz w:val="22"/>
          <w:szCs w:val="22"/>
          <w:lang w:val="en-US"/>
        </w:rPr>
        <w:t>CHO to wrong cell</w:t>
      </w:r>
      <w:r w:rsidR="004E5C01" w:rsidRPr="00615E03">
        <w:rPr>
          <w:rFonts w:ascii="Times New Roman" w:eastAsia="等线" w:hAnsi="Times New Roman" w:hint="eastAsia"/>
          <w:sz w:val="22"/>
          <w:szCs w:val="22"/>
          <w:lang w:val="en-US"/>
        </w:rPr>
        <w:t xml:space="preserve"> </w:t>
      </w:r>
      <w:r w:rsidR="004E5C01">
        <w:rPr>
          <w:rFonts w:ascii="Times New Roman" w:eastAsia="等线" w:hAnsi="Times New Roman" w:hint="eastAsia"/>
          <w:sz w:val="22"/>
          <w:szCs w:val="22"/>
          <w:lang w:val="en-US"/>
        </w:rPr>
        <w:t xml:space="preserve">Case 4 </w:t>
      </w:r>
      <w:r w:rsidR="005F6145">
        <w:rPr>
          <w:rFonts w:ascii="Times New Roman" w:eastAsia="等线" w:hAnsi="Times New Roman" w:hint="eastAsia"/>
          <w:sz w:val="22"/>
          <w:szCs w:val="22"/>
          <w:lang w:val="en-US"/>
        </w:rPr>
        <w:t xml:space="preserve">in [1] </w:t>
      </w:r>
      <w:r w:rsidR="004E5C01">
        <w:rPr>
          <w:rFonts w:ascii="Times New Roman" w:eastAsia="等线" w:hAnsi="Times New Roman" w:hint="eastAsia"/>
          <w:sz w:val="22"/>
          <w:szCs w:val="22"/>
          <w:lang w:val="en-US"/>
        </w:rPr>
        <w:t>is not supported in R17</w:t>
      </w:r>
      <w:r w:rsidR="008865BC">
        <w:rPr>
          <w:rFonts w:ascii="Times New Roman" w:eastAsia="等线" w:hAnsi="Times New Roman" w:hint="eastAsia"/>
          <w:sz w:val="22"/>
          <w:szCs w:val="22"/>
        </w:rPr>
        <w:t>.</w:t>
      </w:r>
    </w:p>
    <w:p w:rsidR="00927473" w:rsidRPr="00850C6C" w:rsidRDefault="004558ED" w:rsidP="00190B80">
      <w:pPr>
        <w:rPr>
          <w:rFonts w:ascii="Times New Roman" w:eastAsia="等线" w:hAnsi="Times New Roman"/>
          <w:sz w:val="22"/>
          <w:szCs w:val="22"/>
        </w:rPr>
      </w:pPr>
      <w:r>
        <w:rPr>
          <w:rFonts w:ascii="Times New Roman" w:eastAsia="等线" w:hAnsi="Times New Roman" w:hint="eastAsia"/>
          <w:b/>
          <w:sz w:val="22"/>
          <w:szCs w:val="22"/>
        </w:rPr>
        <w:t>Observation 3</w:t>
      </w:r>
      <w:r w:rsidR="00DA66B0">
        <w:rPr>
          <w:rFonts w:ascii="Times New Roman" w:eastAsia="等线" w:hAnsi="Times New Roman" w:hint="eastAsia"/>
          <w:b/>
          <w:sz w:val="22"/>
          <w:szCs w:val="22"/>
        </w:rPr>
        <w:t xml:space="preserve">: In R17 MRO for CHO, </w:t>
      </w:r>
      <w:r w:rsidR="003F439C">
        <w:rPr>
          <w:rFonts w:ascii="Times New Roman" w:eastAsia="等线" w:hAnsi="Times New Roman" w:hint="eastAsia"/>
          <w:b/>
          <w:sz w:val="22"/>
          <w:szCs w:val="22"/>
        </w:rPr>
        <w:t xml:space="preserve">the issue of </w:t>
      </w:r>
      <w:r w:rsidR="00305A8C">
        <w:rPr>
          <w:rFonts w:ascii="Times New Roman" w:eastAsia="等线" w:hAnsi="Times New Roman" w:hint="eastAsia"/>
          <w:b/>
          <w:sz w:val="22"/>
          <w:szCs w:val="22"/>
        </w:rPr>
        <w:t xml:space="preserve">two </w:t>
      </w:r>
      <w:r w:rsidR="00305A8C" w:rsidRPr="00305A8C">
        <w:rPr>
          <w:rFonts w:ascii="Times New Roman" w:eastAsia="等线" w:hAnsi="Times New Roman"/>
          <w:b/>
          <w:sz w:val="22"/>
          <w:szCs w:val="22"/>
        </w:rPr>
        <w:t>consecutive RLF</w:t>
      </w:r>
      <w:r w:rsidR="00305A8C">
        <w:rPr>
          <w:rFonts w:ascii="Times New Roman" w:eastAsia="等线" w:hAnsi="Times New Roman" w:hint="eastAsia"/>
          <w:b/>
          <w:sz w:val="22"/>
          <w:szCs w:val="22"/>
        </w:rPr>
        <w:t xml:space="preserve"> report</w:t>
      </w:r>
      <w:r w:rsidR="003F439C">
        <w:rPr>
          <w:rFonts w:ascii="Times New Roman" w:eastAsia="等线" w:hAnsi="Times New Roman" w:hint="eastAsia"/>
          <w:b/>
          <w:sz w:val="22"/>
          <w:szCs w:val="22"/>
        </w:rPr>
        <w:t xml:space="preserve"> </w:t>
      </w:r>
      <w:r w:rsidR="0049045D">
        <w:rPr>
          <w:rFonts w:ascii="Times New Roman" w:eastAsia="等线" w:hAnsi="Times New Roman" w:hint="eastAsia"/>
          <w:b/>
          <w:sz w:val="22"/>
          <w:szCs w:val="22"/>
        </w:rPr>
        <w:t xml:space="preserve">generated </w:t>
      </w:r>
      <w:r w:rsidR="003F439C">
        <w:rPr>
          <w:rFonts w:ascii="Times New Roman" w:eastAsia="等线" w:hAnsi="Times New Roman" w:hint="eastAsia"/>
          <w:b/>
          <w:sz w:val="22"/>
          <w:szCs w:val="22"/>
        </w:rPr>
        <w:t xml:space="preserve">in </w:t>
      </w:r>
      <w:r w:rsidR="0049045D">
        <w:rPr>
          <w:rFonts w:ascii="Times New Roman" w:eastAsia="等线" w:hAnsi="Times New Roman" w:hint="eastAsia"/>
          <w:b/>
          <w:sz w:val="22"/>
          <w:szCs w:val="22"/>
        </w:rPr>
        <w:t xml:space="preserve">the procedure of failure occurs shortly after </w:t>
      </w:r>
      <w:r w:rsidR="003F439C">
        <w:rPr>
          <w:rFonts w:ascii="Times New Roman" w:eastAsia="等线" w:hAnsi="Times New Roman" w:hint="eastAsia"/>
          <w:b/>
          <w:sz w:val="22"/>
          <w:szCs w:val="22"/>
        </w:rPr>
        <w:t xml:space="preserve">CHO recovery </w:t>
      </w:r>
      <w:r w:rsidR="00305A8C">
        <w:rPr>
          <w:rFonts w:ascii="Times New Roman" w:eastAsia="等线" w:hAnsi="Times New Roman" w:hint="eastAsia"/>
          <w:b/>
          <w:sz w:val="22"/>
          <w:szCs w:val="22"/>
        </w:rPr>
        <w:t xml:space="preserve">success </w:t>
      </w:r>
      <w:r w:rsidR="003F439C">
        <w:rPr>
          <w:rFonts w:ascii="Times New Roman" w:eastAsia="等线" w:hAnsi="Times New Roman" w:hint="eastAsia"/>
          <w:b/>
          <w:sz w:val="22"/>
          <w:szCs w:val="22"/>
        </w:rPr>
        <w:t>was not</w:t>
      </w:r>
      <w:r w:rsidR="00305A8C">
        <w:rPr>
          <w:rFonts w:ascii="Times New Roman" w:eastAsia="等线" w:hAnsi="Times New Roman" w:hint="eastAsia"/>
          <w:b/>
          <w:sz w:val="22"/>
          <w:szCs w:val="22"/>
        </w:rPr>
        <w:t xml:space="preserve"> fully</w:t>
      </w:r>
      <w:r w:rsidR="003F439C">
        <w:rPr>
          <w:rFonts w:ascii="Times New Roman" w:eastAsia="等线" w:hAnsi="Times New Roman" w:hint="eastAsia"/>
          <w:b/>
          <w:sz w:val="22"/>
          <w:szCs w:val="22"/>
        </w:rPr>
        <w:t xml:space="preserve"> addressed because of complexity.</w:t>
      </w:r>
    </w:p>
    <w:p w:rsidR="00287A8E" w:rsidRDefault="00287A8E" w:rsidP="00190B80">
      <w:pPr>
        <w:rPr>
          <w:rFonts w:ascii="Times New Roman" w:eastAsia="等线" w:hAnsi="Times New Roman"/>
          <w:sz w:val="22"/>
          <w:szCs w:val="22"/>
        </w:rPr>
      </w:pPr>
      <w:r>
        <w:rPr>
          <w:rFonts w:ascii="Times New Roman" w:eastAsia="等线" w:hAnsi="Times New Roman" w:hint="eastAsia"/>
          <w:sz w:val="22"/>
          <w:szCs w:val="22"/>
        </w:rPr>
        <w:t xml:space="preserve">Since LTM failure type is similar to CHO failure type, we could take R17 CHO as base line. </w:t>
      </w:r>
      <w:r>
        <w:rPr>
          <w:rFonts w:ascii="Times New Roman" w:eastAsia="等线" w:hAnsi="Times New Roman"/>
          <w:sz w:val="22"/>
          <w:szCs w:val="22"/>
        </w:rPr>
        <w:t>But</w:t>
      </w:r>
      <w:r>
        <w:rPr>
          <w:rFonts w:ascii="Times New Roman" w:eastAsia="等线" w:hAnsi="Times New Roman" w:hint="eastAsia"/>
          <w:sz w:val="22"/>
          <w:szCs w:val="22"/>
        </w:rPr>
        <w:t xml:space="preserve"> considering CHO failure type is not fully supported currently, </w:t>
      </w:r>
      <w:r w:rsidR="002C0E61">
        <w:rPr>
          <w:rFonts w:ascii="Times New Roman" w:eastAsia="等线" w:hAnsi="Times New Roman" w:hint="eastAsia"/>
          <w:sz w:val="22"/>
          <w:szCs w:val="22"/>
        </w:rPr>
        <w:t>LTM failure case</w:t>
      </w:r>
      <w:r>
        <w:rPr>
          <w:rFonts w:ascii="Times New Roman" w:eastAsia="等线" w:hAnsi="Times New Roman" w:hint="eastAsia"/>
          <w:sz w:val="22"/>
          <w:szCs w:val="22"/>
        </w:rPr>
        <w:t xml:space="preserve"> beyond CHO</w:t>
      </w:r>
      <w:r w:rsidR="002C0E61">
        <w:rPr>
          <w:rFonts w:ascii="Times New Roman" w:eastAsia="等线" w:hAnsi="Times New Roman" w:hint="eastAsia"/>
          <w:sz w:val="22"/>
          <w:szCs w:val="22"/>
        </w:rPr>
        <w:t xml:space="preserve"> should not be pursued.</w:t>
      </w:r>
    </w:p>
    <w:p w:rsidR="007077FD" w:rsidRPr="009B7911" w:rsidRDefault="002C0E61" w:rsidP="00D847E6">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4558ED">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00B92891">
        <w:rPr>
          <w:rFonts w:ascii="Times New Roman" w:eastAsia="等线" w:hAnsi="Times New Roman" w:hint="eastAsia"/>
          <w:b/>
          <w:sz w:val="22"/>
          <w:szCs w:val="22"/>
        </w:rPr>
        <w:t xml:space="preserve"> It is proposed to take MRO for CHO as the base line for MRO for LTM</w:t>
      </w:r>
      <w:r>
        <w:rPr>
          <w:rFonts w:ascii="Times New Roman" w:eastAsia="等线" w:hAnsi="Times New Roman" w:hint="eastAsia"/>
          <w:b/>
          <w:sz w:val="22"/>
          <w:szCs w:val="22"/>
        </w:rPr>
        <w:t xml:space="preserve">, i.e. </w:t>
      </w:r>
      <w:r w:rsidR="00B946B9">
        <w:rPr>
          <w:rFonts w:ascii="Times New Roman" w:eastAsia="等线" w:hAnsi="Times New Roman" w:hint="eastAsia"/>
          <w:b/>
          <w:sz w:val="22"/>
          <w:szCs w:val="22"/>
        </w:rPr>
        <w:t xml:space="preserve">LTM failure case </w:t>
      </w:r>
      <w:r w:rsidR="0091412F">
        <w:rPr>
          <w:rFonts w:ascii="Times New Roman" w:eastAsia="等线" w:hAnsi="Times New Roman" w:hint="eastAsia"/>
          <w:b/>
          <w:sz w:val="22"/>
          <w:szCs w:val="22"/>
        </w:rPr>
        <w:t>do</w:t>
      </w:r>
      <w:r w:rsidR="005518E6">
        <w:rPr>
          <w:rFonts w:ascii="Times New Roman" w:eastAsia="等线" w:hAnsi="Times New Roman" w:hint="eastAsia"/>
          <w:b/>
          <w:sz w:val="22"/>
          <w:szCs w:val="22"/>
        </w:rPr>
        <w:t>es</w:t>
      </w:r>
      <w:r w:rsidR="0091412F">
        <w:rPr>
          <w:rFonts w:ascii="Times New Roman" w:eastAsia="等线" w:hAnsi="Times New Roman" w:hint="eastAsia"/>
          <w:b/>
          <w:sz w:val="22"/>
          <w:szCs w:val="22"/>
        </w:rPr>
        <w:t xml:space="preserve"> </w:t>
      </w:r>
      <w:r w:rsidR="00D221E6">
        <w:rPr>
          <w:rFonts w:ascii="Times New Roman" w:eastAsia="等线" w:hAnsi="Times New Roman" w:hint="eastAsia"/>
          <w:b/>
          <w:sz w:val="22"/>
          <w:szCs w:val="22"/>
        </w:rPr>
        <w:t xml:space="preserve">not </w:t>
      </w:r>
      <w:r w:rsidR="00D221E6">
        <w:rPr>
          <w:rFonts w:ascii="Times New Roman" w:eastAsia="等线" w:hAnsi="Times New Roman"/>
          <w:b/>
          <w:sz w:val="22"/>
          <w:szCs w:val="22"/>
        </w:rPr>
        <w:t>pursue</w:t>
      </w:r>
      <w:r w:rsidR="00B946B9">
        <w:rPr>
          <w:rFonts w:ascii="Times New Roman" w:eastAsia="等线" w:hAnsi="Times New Roman" w:hint="eastAsia"/>
          <w:b/>
          <w:sz w:val="22"/>
          <w:szCs w:val="22"/>
        </w:rPr>
        <w:t xml:space="preserve"> </w:t>
      </w:r>
      <w:r w:rsidR="0091412F">
        <w:rPr>
          <w:rFonts w:ascii="Times New Roman" w:eastAsia="等线" w:hAnsi="Times New Roman" w:hint="eastAsia"/>
          <w:b/>
          <w:sz w:val="22"/>
          <w:szCs w:val="22"/>
        </w:rPr>
        <w:t xml:space="preserve">to be supported </w:t>
      </w:r>
      <w:r w:rsidR="00B946B9">
        <w:rPr>
          <w:rFonts w:ascii="Times New Roman" w:eastAsia="等线" w:hAnsi="Times New Roman" w:hint="eastAsia"/>
          <w:b/>
          <w:sz w:val="22"/>
          <w:szCs w:val="22"/>
        </w:rPr>
        <w:t>if corresponding CHO failure case is not supported.</w:t>
      </w:r>
    </w:p>
    <w:p w:rsidR="007077FD" w:rsidRPr="00F62067" w:rsidRDefault="007077FD" w:rsidP="00F62067">
      <w:pPr>
        <w:pStyle w:val="3"/>
        <w:rPr>
          <w:rFonts w:ascii="Calibri" w:eastAsia="等线" w:hAnsi="Calibri" w:cs="Arial"/>
          <w:kern w:val="2"/>
          <w:lang w:val="en-US" w:eastAsia="zh-CN"/>
        </w:rPr>
      </w:pPr>
      <w:r w:rsidRPr="00F62067">
        <w:rPr>
          <w:rFonts w:ascii="Calibri" w:eastAsia="等线" w:hAnsi="Calibri" w:cs="Arial"/>
          <w:kern w:val="2"/>
          <w:lang w:val="en-US" w:eastAsia="zh-CN"/>
        </w:rPr>
        <w:lastRenderedPageBreak/>
        <w:t xml:space="preserve">RACH-less </w:t>
      </w:r>
      <w:r w:rsidRPr="00F62067">
        <w:rPr>
          <w:rFonts w:ascii="Calibri" w:eastAsia="等线" w:hAnsi="Calibri" w:cs="Arial" w:hint="eastAsia"/>
          <w:kern w:val="2"/>
          <w:lang w:val="en-US" w:eastAsia="zh-CN"/>
        </w:rPr>
        <w:t>and</w:t>
      </w:r>
      <w:r w:rsidRPr="00F62067">
        <w:rPr>
          <w:rFonts w:ascii="Calibri" w:eastAsia="等线" w:hAnsi="Calibri" w:cs="Arial"/>
          <w:kern w:val="2"/>
          <w:lang w:val="en-US" w:eastAsia="zh-CN"/>
        </w:rPr>
        <w:t xml:space="preserve"> RACH-based access</w:t>
      </w:r>
    </w:p>
    <w:p w:rsidR="0059403E" w:rsidRPr="0059403E" w:rsidRDefault="0059403E" w:rsidP="00D847E6">
      <w:pPr>
        <w:rPr>
          <w:rFonts w:ascii="Times New Roman" w:eastAsia="等线" w:hAnsi="Times New Roman"/>
          <w:sz w:val="22"/>
          <w:szCs w:val="22"/>
          <w:lang w:val="en-US"/>
        </w:rPr>
      </w:pPr>
      <w:r w:rsidRPr="0059403E">
        <w:rPr>
          <w:rFonts w:ascii="Times New Roman" w:eastAsia="等线" w:hAnsi="Times New Roman" w:hint="eastAsia"/>
          <w:sz w:val="22"/>
          <w:szCs w:val="22"/>
          <w:lang w:val="en-US"/>
        </w:rPr>
        <w:t xml:space="preserve">In last RAN3 meeting, </w:t>
      </w:r>
      <w:r w:rsidRPr="0059403E">
        <w:rPr>
          <w:rFonts w:ascii="Times New Roman" w:eastAsia="等线" w:hAnsi="Times New Roman"/>
          <w:sz w:val="22"/>
          <w:szCs w:val="22"/>
          <w:lang w:val="en-US"/>
        </w:rPr>
        <w:t>enhancement</w:t>
      </w:r>
      <w:r w:rsidRPr="0059403E">
        <w:rPr>
          <w:rFonts w:ascii="Times New Roman" w:eastAsia="等线" w:hAnsi="Times New Roman" w:hint="eastAsia"/>
          <w:sz w:val="22"/>
          <w:szCs w:val="22"/>
          <w:lang w:val="en-US"/>
        </w:rPr>
        <w:t xml:space="preserve"> on </w:t>
      </w:r>
      <w:r>
        <w:rPr>
          <w:rFonts w:ascii="Times New Roman" w:eastAsia="等线" w:hAnsi="Times New Roman" w:hint="eastAsia"/>
          <w:sz w:val="22"/>
          <w:szCs w:val="22"/>
          <w:lang w:val="en-US"/>
        </w:rPr>
        <w:t>RACH information was discussed and the following agreement was achieved.</w:t>
      </w:r>
    </w:p>
    <w:p w:rsidR="0059403E" w:rsidRPr="00BD3243" w:rsidRDefault="0059403E" w:rsidP="0059403E">
      <w:pPr>
        <w:spacing w:before="120" w:line="280" w:lineRule="atLeast"/>
        <w:rPr>
          <w:rFonts w:ascii="Calibri" w:hAnsi="Calibri" w:cs="Calibri"/>
          <w:b/>
          <w:color w:val="008000"/>
          <w:sz w:val="18"/>
          <w:szCs w:val="24"/>
        </w:rPr>
      </w:pPr>
      <w:r w:rsidRPr="00BD3243">
        <w:rPr>
          <w:rFonts w:ascii="Calibri" w:hAnsi="Calibri" w:cs="Calibri"/>
          <w:b/>
          <w:color w:val="008000"/>
          <w:sz w:val="18"/>
          <w:szCs w:val="24"/>
        </w:rPr>
        <w:t>RAN3 to discuss enhancements related to the information of RACH-less access and RACH-based access from UE related to MRO for LTM.</w:t>
      </w:r>
    </w:p>
    <w:p w:rsidR="0059403E" w:rsidRDefault="00522C46" w:rsidP="00D847E6">
      <w:pPr>
        <w:rPr>
          <w:rFonts w:ascii="Times New Roman" w:eastAsia="等线" w:hAnsi="Times New Roman"/>
          <w:sz w:val="22"/>
          <w:szCs w:val="22"/>
          <w:lang w:val="en-US"/>
        </w:rPr>
      </w:pPr>
      <w:r w:rsidRPr="00522C46">
        <w:rPr>
          <w:rFonts w:ascii="Times New Roman" w:eastAsia="等线" w:hAnsi="Times New Roman"/>
          <w:sz w:val="22"/>
          <w:szCs w:val="22"/>
          <w:lang w:val="en-US"/>
        </w:rPr>
        <w:t>First</w:t>
      </w:r>
      <w:r w:rsidRPr="00522C46">
        <w:rPr>
          <w:rFonts w:ascii="Times New Roman" w:eastAsia="等线" w:hAnsi="Times New Roman" w:hint="eastAsia"/>
          <w:sz w:val="22"/>
          <w:szCs w:val="22"/>
          <w:lang w:val="en-US"/>
        </w:rPr>
        <w:t xml:space="preserve">, </w:t>
      </w:r>
      <w:r w:rsidRPr="00522C46">
        <w:rPr>
          <w:rFonts w:ascii="Times New Roman" w:eastAsia="等线" w:hAnsi="Times New Roman"/>
          <w:sz w:val="22"/>
          <w:szCs w:val="22"/>
          <w:lang w:val="en-US"/>
        </w:rPr>
        <w:t xml:space="preserve">fall back mechanism </w:t>
      </w:r>
      <w:r>
        <w:rPr>
          <w:rFonts w:ascii="Times New Roman" w:eastAsia="等线" w:hAnsi="Times New Roman" w:hint="eastAsia"/>
          <w:sz w:val="22"/>
          <w:szCs w:val="22"/>
          <w:lang w:val="en-US"/>
        </w:rPr>
        <w:t xml:space="preserve">from </w:t>
      </w:r>
      <w:r w:rsidRPr="00522C46">
        <w:rPr>
          <w:rFonts w:ascii="Times New Roman" w:eastAsia="等线" w:hAnsi="Times New Roman"/>
          <w:sz w:val="22"/>
          <w:szCs w:val="22"/>
          <w:lang w:val="en-US"/>
        </w:rPr>
        <w:t>RACH-less to RACH-based access</w:t>
      </w:r>
      <w:r>
        <w:rPr>
          <w:rFonts w:ascii="Times New Roman" w:eastAsia="等线" w:hAnsi="Times New Roman" w:hint="eastAsia"/>
          <w:sz w:val="22"/>
          <w:szCs w:val="22"/>
          <w:lang w:val="en-US"/>
        </w:rPr>
        <w:t xml:space="preserve"> is not supported currently.</w:t>
      </w:r>
      <w:r w:rsidR="00B6302A">
        <w:rPr>
          <w:rFonts w:ascii="Times New Roman" w:eastAsia="等线" w:hAnsi="Times New Roman" w:hint="eastAsia"/>
          <w:sz w:val="22"/>
          <w:szCs w:val="22"/>
          <w:lang w:val="en-US"/>
        </w:rPr>
        <w:t xml:space="preserve"> </w:t>
      </w:r>
      <w:r w:rsidR="008E455B">
        <w:rPr>
          <w:rFonts w:ascii="Times New Roman" w:eastAsia="等线" w:hAnsi="Times New Roman"/>
          <w:sz w:val="22"/>
          <w:szCs w:val="22"/>
          <w:lang w:val="en-US"/>
        </w:rPr>
        <w:t>The</w:t>
      </w:r>
      <w:r w:rsidR="00B6302A">
        <w:rPr>
          <w:rFonts w:ascii="Times New Roman" w:eastAsia="等线" w:hAnsi="Times New Roman" w:hint="eastAsia"/>
          <w:sz w:val="22"/>
          <w:szCs w:val="22"/>
          <w:lang w:val="en-US"/>
        </w:rPr>
        <w:t xml:space="preserve"> following text describes UE </w:t>
      </w:r>
      <w:r w:rsidR="00B6302A">
        <w:rPr>
          <w:rFonts w:ascii="Times New Roman" w:eastAsia="等线" w:hAnsi="Times New Roman"/>
          <w:sz w:val="22"/>
          <w:szCs w:val="22"/>
          <w:lang w:val="en-US"/>
        </w:rPr>
        <w:t>behavior</w:t>
      </w:r>
      <w:r w:rsidR="00B6302A">
        <w:rPr>
          <w:rFonts w:ascii="Times New Roman" w:eastAsia="等线" w:hAnsi="Times New Roman" w:hint="eastAsia"/>
          <w:sz w:val="22"/>
          <w:szCs w:val="22"/>
          <w:lang w:val="en-US"/>
        </w:rPr>
        <w:t xml:space="preserve"> when receiving LTM Cell Switch Command captured in TS38.321.</w:t>
      </w:r>
    </w:p>
    <w:tbl>
      <w:tblPr>
        <w:tblStyle w:val="a8"/>
        <w:tblW w:w="0" w:type="auto"/>
        <w:tblLook w:val="04A0" w:firstRow="1" w:lastRow="0" w:firstColumn="1" w:lastColumn="0" w:noHBand="0" w:noVBand="1"/>
      </w:tblPr>
      <w:tblGrid>
        <w:gridCol w:w="9855"/>
      </w:tblGrid>
      <w:tr w:rsidR="00586D66" w:rsidTr="00586D66">
        <w:tc>
          <w:tcPr>
            <w:tcW w:w="9855" w:type="dxa"/>
          </w:tcPr>
          <w:p w:rsidR="00586D66" w:rsidRPr="0044258C" w:rsidRDefault="00586D66" w:rsidP="00586D66">
            <w:pPr>
              <w:pStyle w:val="3"/>
              <w:numPr>
                <w:ilvl w:val="0"/>
                <w:numId w:val="0"/>
              </w:numPr>
              <w:ind w:left="720" w:hanging="720"/>
              <w:rPr>
                <w:lang w:eastAsia="ko-KR"/>
              </w:rPr>
            </w:pPr>
            <w:bookmarkStart w:id="2" w:name="_Toc163044376"/>
            <w:r w:rsidRPr="0044258C">
              <w:rPr>
                <w:lang w:eastAsia="ko-KR"/>
              </w:rPr>
              <w:t>5.18.35</w:t>
            </w:r>
            <w:r w:rsidRPr="0044258C">
              <w:rPr>
                <w:lang w:eastAsia="ko-KR"/>
              </w:rPr>
              <w:tab/>
              <w:t>LTM Cell Switch Command</w:t>
            </w:r>
            <w:bookmarkEnd w:id="2"/>
          </w:p>
          <w:p w:rsidR="00586D66" w:rsidRPr="0044258C" w:rsidRDefault="00586D66" w:rsidP="00586D66">
            <w:pPr>
              <w:rPr>
                <w:lang w:eastAsia="ko-KR"/>
              </w:rPr>
            </w:pPr>
            <w:r w:rsidRPr="0044258C">
              <w:rPr>
                <w:lang w:eastAsia="ko-KR"/>
              </w:rPr>
              <w:t>The network may instruct the UE to perform LTM cell switch procedure by sending the LTM Cell Switch Command MAC CE described in clause 6.1.3.75.</w:t>
            </w:r>
          </w:p>
          <w:p w:rsidR="00586D66" w:rsidRPr="0044258C" w:rsidRDefault="00586D66" w:rsidP="00586D66">
            <w:pPr>
              <w:rPr>
                <w:lang w:eastAsia="ko-KR"/>
              </w:rPr>
            </w:pPr>
            <w:r w:rsidRPr="0044258C">
              <w:rPr>
                <w:lang w:eastAsia="ko-KR"/>
              </w:rPr>
              <w:t>The MAC entity shall:</w:t>
            </w:r>
          </w:p>
          <w:p w:rsidR="00586D66" w:rsidRPr="0044258C" w:rsidRDefault="00586D66" w:rsidP="00586D66">
            <w:pPr>
              <w:pStyle w:val="B1"/>
              <w:rPr>
                <w:lang w:eastAsia="ko-KR"/>
              </w:rPr>
            </w:pPr>
            <w:r w:rsidRPr="0044258C">
              <w:t>1&gt;</w:t>
            </w:r>
            <w:r w:rsidRPr="0044258C">
              <w:tab/>
              <w:t xml:space="preserve">if the </w:t>
            </w:r>
            <w:r w:rsidRPr="0044258C">
              <w:rPr>
                <w:noProof/>
                <w:lang w:eastAsia="zh-CN"/>
              </w:rPr>
              <w:t>MAC entity</w:t>
            </w:r>
            <w:r w:rsidRPr="0044258C">
              <w:t xml:space="preserve"> receives an</w:t>
            </w:r>
            <w:r w:rsidRPr="0044258C">
              <w:rPr>
                <w:lang w:eastAsia="ko-KR"/>
              </w:rPr>
              <w:t xml:space="preserve"> LTM Cell Switch Command MAC CE</w:t>
            </w:r>
            <w:r w:rsidRPr="0044258C">
              <w:t xml:space="preserve"> </w:t>
            </w:r>
            <w:r w:rsidRPr="0044258C">
              <w:rPr>
                <w:lang w:eastAsia="ko-KR"/>
              </w:rPr>
              <w:t>on a Serving Cell:</w:t>
            </w:r>
          </w:p>
          <w:p w:rsidR="00586D66" w:rsidRPr="0044258C" w:rsidRDefault="00586D66" w:rsidP="00586D66">
            <w:pPr>
              <w:pStyle w:val="B2"/>
              <w:rPr>
                <w:lang w:eastAsia="zh-CN"/>
              </w:rPr>
            </w:pPr>
            <w:r w:rsidRPr="0044258C">
              <w:t>2&gt;</w:t>
            </w:r>
            <w:r w:rsidRPr="0044258C">
              <w:rPr>
                <w:lang w:eastAsia="zh-CN"/>
              </w:rPr>
              <w:tab/>
              <w:t>indicate to upper layers that the</w:t>
            </w:r>
            <w:r w:rsidRPr="0044258C">
              <w:rPr>
                <w:lang w:eastAsia="ko-KR"/>
              </w:rPr>
              <w:t xml:space="preserve"> LTM cell switch procedure is triggered</w:t>
            </w:r>
            <w:r w:rsidRPr="0044258C">
              <w:rPr>
                <w:lang w:eastAsia="zh-CN"/>
              </w:rPr>
              <w:t xml:space="preserve"> and the </w:t>
            </w:r>
            <w:r w:rsidRPr="0044258C">
              <w:t xml:space="preserve">Target Configuration ID included in the </w:t>
            </w:r>
            <w:r w:rsidRPr="0044258C">
              <w:rPr>
                <w:lang w:eastAsia="ko-KR"/>
              </w:rPr>
              <w:t xml:space="preserve">LTM Cell Switch Command </w:t>
            </w:r>
            <w:r w:rsidRPr="0044258C">
              <w:t>MAC CE</w:t>
            </w:r>
            <w:r w:rsidRPr="0044258C">
              <w:rPr>
                <w:lang w:eastAsia="zh-CN"/>
              </w:rPr>
              <w:t>;</w:t>
            </w:r>
          </w:p>
          <w:p w:rsidR="00586D66" w:rsidRPr="0044258C" w:rsidRDefault="00586D66" w:rsidP="00586D66">
            <w:pPr>
              <w:pStyle w:val="B2"/>
              <w:rPr>
                <w:lang w:eastAsia="zh-CN"/>
              </w:rPr>
            </w:pPr>
            <w:r w:rsidRPr="0044258C">
              <w:rPr>
                <w:lang w:eastAsia="zh-CN"/>
              </w:rPr>
              <w:t>2&gt;</w:t>
            </w:r>
            <w:r w:rsidRPr="0044258C">
              <w:rPr>
                <w:lang w:eastAsia="zh-CN"/>
              </w:rPr>
              <w:tab/>
              <w:t xml:space="preserve">if the MAC reset operation as specified in clause 5.12 is performed, as </w:t>
            </w:r>
            <w:r w:rsidRPr="0044258C">
              <w:t>requested by upper layers:</w:t>
            </w:r>
          </w:p>
          <w:p w:rsidR="00586D66" w:rsidRPr="0044258C" w:rsidRDefault="00586D66" w:rsidP="00586D66">
            <w:pPr>
              <w:pStyle w:val="B3"/>
            </w:pPr>
            <w:r w:rsidRPr="0044258C">
              <w:t>3&gt;</w:t>
            </w:r>
            <w:r w:rsidRPr="0044258C">
              <w:tab/>
            </w:r>
            <w:r w:rsidRPr="008E455B">
              <w:rPr>
                <w:color w:val="FF0000"/>
              </w:rPr>
              <w:t>if Timing Advance Command value (hexa-decimal) is not set as FFF:</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received Timing Advance Command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ko-KR"/>
              </w:rPr>
            </w:pPr>
            <w:r w:rsidRPr="0044258C">
              <w:rPr>
                <w:lang w:eastAsia="ko-KR"/>
              </w:rPr>
              <w:t>3&gt;</w:t>
            </w:r>
            <w:r w:rsidRPr="0044258C">
              <w:rPr>
                <w:lang w:eastAsia="ko-KR"/>
              </w:rPr>
              <w:tab/>
              <w:t xml:space="preserve">else </w:t>
            </w:r>
            <w:r w:rsidRPr="00CB3B38">
              <w:rPr>
                <w:color w:val="FF0000"/>
                <w:lang w:eastAsia="ko-KR"/>
              </w:rPr>
              <w:t>if the Timing Advance measurement is configured as specified in TS 38.331 [5] and the UE has successfully measured the Timing Advance for the indicated LTM target:</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measured Timing Advance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zh-CN"/>
              </w:rPr>
            </w:pPr>
            <w:r w:rsidRPr="0044258C">
              <w:rPr>
                <w:lang w:eastAsia="zh-CN"/>
              </w:rPr>
              <w:t>3&gt;</w:t>
            </w:r>
            <w:r w:rsidRPr="0044258C">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44258C">
              <w:rPr>
                <w:rFonts w:eastAsia="Malgun Gothic"/>
              </w:rPr>
              <w:t xml:space="preserve">switch </w:t>
            </w:r>
            <w:r w:rsidRPr="0044258C">
              <w:rPr>
                <w:lang w:eastAsia="zh-CN"/>
              </w:rPr>
              <w:t>(as in clause 5.8.2);</w:t>
            </w:r>
          </w:p>
          <w:p w:rsidR="00586D66" w:rsidRDefault="00586D66" w:rsidP="00586D66">
            <w:pPr>
              <w:rPr>
                <w:rFonts w:ascii="Times New Roman" w:eastAsia="等线" w:hAnsi="Times New Roman"/>
                <w:sz w:val="22"/>
                <w:szCs w:val="22"/>
                <w:lang w:val="en-US"/>
              </w:rPr>
            </w:pPr>
            <w:r w:rsidRPr="0044258C">
              <w:t>3&gt;</w:t>
            </w:r>
            <w:r w:rsidRPr="0044258C">
              <w:tab/>
              <w:t>indicate to lower layers the information regarding the TCI state information included in the LTM Cell Switch Command MAC CE.</w:t>
            </w:r>
          </w:p>
        </w:tc>
      </w:tr>
    </w:tbl>
    <w:p w:rsidR="00B6302A" w:rsidRPr="004C5D5D" w:rsidRDefault="0056500F" w:rsidP="00D847E6">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can see that UE would </w:t>
      </w:r>
      <w:r w:rsidR="00893037">
        <w:rPr>
          <w:rFonts w:ascii="Times New Roman" w:eastAsia="等线" w:hAnsi="Times New Roman" w:hint="eastAsia"/>
          <w:sz w:val="22"/>
          <w:szCs w:val="22"/>
        </w:rPr>
        <w:t>perform</w:t>
      </w:r>
      <w:r>
        <w:rPr>
          <w:rFonts w:ascii="Times New Roman" w:eastAsia="等线" w:hAnsi="Times New Roman" w:hint="eastAsia"/>
          <w:sz w:val="22"/>
          <w:szCs w:val="22"/>
        </w:rPr>
        <w:t xml:space="preserve"> RA</w:t>
      </w:r>
      <w:r w:rsidRPr="004C5D5D">
        <w:rPr>
          <w:rFonts w:ascii="Times New Roman" w:eastAsia="等线" w:hAnsi="Times New Roman"/>
          <w:sz w:val="22"/>
          <w:szCs w:val="22"/>
        </w:rPr>
        <w:t xml:space="preserve">CH less LTM cell switch </w:t>
      </w:r>
      <w:r w:rsidR="00893037" w:rsidRPr="004C5D5D">
        <w:rPr>
          <w:rFonts w:ascii="Times New Roman" w:eastAsia="等线" w:hAnsi="Times New Roman"/>
          <w:sz w:val="22"/>
          <w:szCs w:val="22"/>
        </w:rPr>
        <w:t>when</w:t>
      </w:r>
      <w:r w:rsidRPr="004C5D5D">
        <w:rPr>
          <w:rFonts w:ascii="Times New Roman" w:eastAsia="等线" w:hAnsi="Times New Roman"/>
          <w:sz w:val="22"/>
          <w:szCs w:val="22"/>
        </w:rPr>
        <w:t xml:space="preserve"> Timing Advance is </w:t>
      </w:r>
      <w:r w:rsidR="00CB3B38" w:rsidRPr="004C5D5D">
        <w:rPr>
          <w:rFonts w:ascii="Times New Roman" w:eastAsia="等线" w:hAnsi="Times New Roman"/>
          <w:sz w:val="22"/>
          <w:szCs w:val="22"/>
        </w:rPr>
        <w:t>configured</w:t>
      </w:r>
      <w:r w:rsidR="00893037" w:rsidRPr="004C5D5D">
        <w:rPr>
          <w:rFonts w:ascii="Times New Roman" w:eastAsia="等线" w:hAnsi="Times New Roman"/>
          <w:sz w:val="22"/>
          <w:szCs w:val="22"/>
        </w:rPr>
        <w:t xml:space="preserve">. </w:t>
      </w:r>
      <w:r w:rsidR="005F75C2" w:rsidRPr="004C5D5D">
        <w:rPr>
          <w:rFonts w:ascii="Times New Roman" w:eastAsia="等线" w:hAnsi="Times New Roman"/>
          <w:sz w:val="22"/>
          <w:szCs w:val="22"/>
        </w:rPr>
        <w:t>Then</w:t>
      </w:r>
      <w:r w:rsidR="00893037" w:rsidRPr="004C5D5D">
        <w:rPr>
          <w:rFonts w:ascii="Times New Roman" w:eastAsia="等线" w:hAnsi="Times New Roman"/>
          <w:sz w:val="22"/>
          <w:szCs w:val="22"/>
        </w:rPr>
        <w:t xml:space="preserve"> UE </w:t>
      </w:r>
      <w:r w:rsidR="00CB3B38" w:rsidRPr="004C5D5D">
        <w:rPr>
          <w:rFonts w:ascii="Times New Roman" w:eastAsia="等线" w:hAnsi="Times New Roman"/>
          <w:sz w:val="22"/>
          <w:szCs w:val="22"/>
        </w:rPr>
        <w:t>performs</w:t>
      </w:r>
      <w:r w:rsidR="00893037" w:rsidRPr="004C5D5D">
        <w:rPr>
          <w:rFonts w:ascii="Times New Roman" w:eastAsia="等线" w:hAnsi="Times New Roman"/>
          <w:sz w:val="22"/>
          <w:szCs w:val="22"/>
        </w:rPr>
        <w:t xml:space="preserve"> RACH-less access until RACH failure occurs, i.e. t304 expires. </w:t>
      </w:r>
      <w:r w:rsidR="005F75C2" w:rsidRPr="004C5D5D">
        <w:rPr>
          <w:rFonts w:ascii="Times New Roman" w:eastAsia="等线" w:hAnsi="Times New Roman"/>
          <w:sz w:val="22"/>
          <w:szCs w:val="22"/>
        </w:rPr>
        <w:t>There is not fallback mechanism in above procedure.</w:t>
      </w:r>
    </w:p>
    <w:p w:rsidR="00F70A50" w:rsidRPr="00F70A50" w:rsidRDefault="00F70A50" w:rsidP="00D847E6">
      <w:pPr>
        <w:rPr>
          <w:rFonts w:ascii="Times New Roman" w:eastAsia="等线" w:hAnsi="Times New Roman"/>
          <w:b/>
          <w:sz w:val="22"/>
          <w:szCs w:val="22"/>
        </w:rPr>
      </w:pPr>
      <w:r>
        <w:rPr>
          <w:rFonts w:ascii="Times New Roman" w:eastAsia="等线" w:hAnsi="Times New Roman" w:hint="eastAsia"/>
          <w:b/>
          <w:sz w:val="22"/>
          <w:szCs w:val="22"/>
        </w:rPr>
        <w:t>O</w:t>
      </w:r>
      <w:r w:rsidR="006F572B">
        <w:rPr>
          <w:rFonts w:ascii="Times New Roman" w:eastAsia="等线" w:hAnsi="Times New Roman" w:hint="eastAsia"/>
          <w:b/>
          <w:sz w:val="22"/>
          <w:szCs w:val="22"/>
        </w:rPr>
        <w:t>bservation 4</w:t>
      </w:r>
      <w:r w:rsidRPr="00486333">
        <w:rPr>
          <w:rFonts w:ascii="Times New Roman" w:eastAsia="等线" w:hAnsi="Times New Roman" w:hint="eastAsia"/>
          <w:b/>
          <w:sz w:val="22"/>
          <w:szCs w:val="22"/>
        </w:rPr>
        <w:t xml:space="preserve">: </w:t>
      </w:r>
      <w:r w:rsidR="005F6145">
        <w:rPr>
          <w:rFonts w:ascii="Times New Roman" w:eastAsia="等线" w:hAnsi="Times New Roman" w:hint="eastAsia"/>
          <w:b/>
          <w:sz w:val="22"/>
          <w:szCs w:val="22"/>
        </w:rPr>
        <w:t>F</w:t>
      </w:r>
      <w:r w:rsidR="005F6145" w:rsidRPr="00F70A50">
        <w:rPr>
          <w:rFonts w:ascii="Times New Roman" w:eastAsia="等线" w:hAnsi="Times New Roman"/>
          <w:b/>
          <w:sz w:val="22"/>
          <w:szCs w:val="22"/>
        </w:rPr>
        <w:t xml:space="preserve">all </w:t>
      </w:r>
      <w:r w:rsidRPr="00F70A50">
        <w:rPr>
          <w:rFonts w:ascii="Times New Roman" w:eastAsia="等线" w:hAnsi="Times New Roman"/>
          <w:b/>
          <w:sz w:val="22"/>
          <w:szCs w:val="22"/>
        </w:rPr>
        <w:t xml:space="preserve">back mechanism </w:t>
      </w:r>
      <w:r w:rsidRPr="00F70A50">
        <w:rPr>
          <w:rFonts w:ascii="Times New Roman" w:eastAsia="等线" w:hAnsi="Times New Roman" w:hint="eastAsia"/>
          <w:b/>
          <w:sz w:val="22"/>
          <w:szCs w:val="22"/>
        </w:rPr>
        <w:t xml:space="preserve">from </w:t>
      </w:r>
      <w:r w:rsidRPr="00F70A50">
        <w:rPr>
          <w:rFonts w:ascii="Times New Roman" w:eastAsia="等线" w:hAnsi="Times New Roman"/>
          <w:b/>
          <w:sz w:val="22"/>
          <w:szCs w:val="22"/>
        </w:rPr>
        <w:t>RACH-less to RACH-based access</w:t>
      </w:r>
      <w:r w:rsidRPr="00F70A50">
        <w:rPr>
          <w:rFonts w:ascii="Times New Roman" w:eastAsia="等线" w:hAnsi="Times New Roman" w:hint="eastAsia"/>
          <w:b/>
          <w:sz w:val="22"/>
          <w:szCs w:val="22"/>
        </w:rPr>
        <w:t xml:space="preserve"> is not supported</w:t>
      </w:r>
      <w:r>
        <w:rPr>
          <w:rFonts w:ascii="Times New Roman" w:eastAsia="等线" w:hAnsi="Times New Roman" w:hint="eastAsia"/>
          <w:b/>
          <w:sz w:val="22"/>
          <w:szCs w:val="22"/>
        </w:rPr>
        <w:t xml:space="preserve"> according to TS38.321.</w:t>
      </w:r>
    </w:p>
    <w:p w:rsidR="001F05CA" w:rsidRDefault="001F05CA" w:rsidP="00B16181">
      <w:pPr>
        <w:rPr>
          <w:rFonts w:ascii="Times New Roman" w:eastAsia="等线" w:hAnsi="Times New Roman"/>
          <w:sz w:val="22"/>
          <w:szCs w:val="22"/>
        </w:rPr>
      </w:pPr>
      <w:r w:rsidRPr="001F05CA">
        <w:rPr>
          <w:rFonts w:ascii="Times New Roman" w:eastAsia="等线" w:hAnsi="Times New Roman"/>
          <w:sz w:val="22"/>
          <w:szCs w:val="22"/>
        </w:rPr>
        <w:t>If</w:t>
      </w:r>
      <w:r w:rsidRPr="001F05CA">
        <w:rPr>
          <w:rFonts w:ascii="Times New Roman" w:eastAsia="等线" w:hAnsi="Times New Roman" w:hint="eastAsia"/>
          <w:sz w:val="22"/>
          <w:szCs w:val="22"/>
        </w:rPr>
        <w:t xml:space="preserve"> network </w:t>
      </w:r>
      <w:r w:rsidR="005F6145">
        <w:rPr>
          <w:rFonts w:ascii="Times New Roman" w:eastAsia="等线" w:hAnsi="Times New Roman" w:hint="eastAsia"/>
          <w:sz w:val="22"/>
          <w:szCs w:val="22"/>
        </w:rPr>
        <w:t>receives</w:t>
      </w:r>
      <w:r w:rsidR="005F6145" w:rsidRPr="007B3C91">
        <w:rPr>
          <w:rFonts w:ascii="Times New Roman" w:eastAsia="等线" w:hAnsi="Times New Roman" w:hint="eastAsia"/>
          <w:sz w:val="22"/>
          <w:szCs w:val="22"/>
        </w:rPr>
        <w:t xml:space="preserve"> </w:t>
      </w:r>
      <w:proofErr w:type="spellStart"/>
      <w:r w:rsidR="005F6145" w:rsidRPr="007B3C91">
        <w:rPr>
          <w:rFonts w:ascii="Times New Roman" w:eastAsia="等线" w:hAnsi="Times New Roman"/>
          <w:i/>
          <w:sz w:val="22"/>
          <w:szCs w:val="22"/>
        </w:rPr>
        <w:t>ra-InformationCommon</w:t>
      </w:r>
      <w:proofErr w:type="spellEnd"/>
      <w:r w:rsidR="005F6145" w:rsidRPr="007B3C91">
        <w:rPr>
          <w:rFonts w:ascii="Times New Roman" w:eastAsia="等线" w:hAnsi="Times New Roman" w:hint="eastAsia"/>
          <w:sz w:val="22"/>
          <w:szCs w:val="22"/>
        </w:rPr>
        <w:t xml:space="preserve"> in RLF report, network would perform RACH based optimization</w:t>
      </w:r>
      <w:r w:rsidR="00E17929">
        <w:rPr>
          <w:rFonts w:ascii="Times New Roman" w:eastAsia="等线" w:hAnsi="Times New Roman" w:hint="eastAsia"/>
          <w:sz w:val="22"/>
          <w:szCs w:val="22"/>
        </w:rPr>
        <w:t>.</w:t>
      </w:r>
      <w:r w:rsidR="005F6145">
        <w:rPr>
          <w:rFonts w:ascii="Times New Roman" w:eastAsia="等线" w:hAnsi="Times New Roman" w:hint="eastAsia"/>
          <w:sz w:val="22"/>
          <w:szCs w:val="22"/>
        </w:rPr>
        <w:t xml:space="preserve"> </w:t>
      </w:r>
      <w:r w:rsidR="005F6145">
        <w:rPr>
          <w:rFonts w:ascii="Times New Roman" w:eastAsia="等线" w:hAnsi="Times New Roman"/>
          <w:sz w:val="22"/>
          <w:szCs w:val="22"/>
        </w:rPr>
        <w:t>H</w:t>
      </w:r>
      <w:r w:rsidR="005F6145">
        <w:rPr>
          <w:rFonts w:ascii="Times New Roman" w:eastAsia="等线" w:hAnsi="Times New Roman" w:hint="eastAsia"/>
          <w:sz w:val="22"/>
          <w:szCs w:val="22"/>
        </w:rPr>
        <w:t>owever,</w:t>
      </w:r>
      <w:r w:rsidR="005F6145" w:rsidRPr="007B3C91">
        <w:rPr>
          <w:rFonts w:ascii="Times New Roman" w:eastAsia="等线" w:hAnsi="Times New Roman" w:hint="eastAsia"/>
          <w:sz w:val="22"/>
          <w:szCs w:val="22"/>
        </w:rPr>
        <w:t xml:space="preserve"> a lack of </w:t>
      </w:r>
      <w:proofErr w:type="spellStart"/>
      <w:r w:rsidR="005F6145" w:rsidRPr="007B3C91">
        <w:rPr>
          <w:rFonts w:ascii="Times New Roman" w:eastAsia="等线" w:hAnsi="Times New Roman"/>
          <w:i/>
          <w:sz w:val="22"/>
          <w:szCs w:val="22"/>
        </w:rPr>
        <w:t>ra-InformationCommon</w:t>
      </w:r>
      <w:proofErr w:type="spellEnd"/>
      <w:r w:rsidR="005F6145" w:rsidRPr="007B3C91">
        <w:rPr>
          <w:rFonts w:ascii="Times New Roman" w:eastAsia="等线" w:hAnsi="Times New Roman" w:hint="eastAsia"/>
          <w:sz w:val="22"/>
          <w:szCs w:val="22"/>
        </w:rPr>
        <w:t xml:space="preserve"> does not mean RACH-less happens</w:t>
      </w:r>
      <w:r w:rsidR="005F6145" w:rsidRPr="007B3C91">
        <w:rPr>
          <w:rFonts w:ascii="Times New Roman" w:eastAsia="等线" w:hAnsi="Times New Roman"/>
          <w:sz w:val="22"/>
          <w:szCs w:val="22"/>
        </w:rPr>
        <w:t xml:space="preserve"> because</w:t>
      </w:r>
      <w:r w:rsidR="005F6145" w:rsidRPr="007B3C91">
        <w:rPr>
          <w:rFonts w:ascii="Times New Roman" w:eastAsia="等线" w:hAnsi="Times New Roman" w:hint="eastAsia"/>
          <w:sz w:val="22"/>
          <w:szCs w:val="22"/>
        </w:rPr>
        <w:t xml:space="preserve"> </w:t>
      </w:r>
      <w:proofErr w:type="spellStart"/>
      <w:r w:rsidR="005F6145" w:rsidRPr="007B3C91">
        <w:rPr>
          <w:rFonts w:ascii="Times New Roman" w:eastAsia="等线" w:hAnsi="Times New Roman"/>
          <w:i/>
          <w:sz w:val="22"/>
          <w:szCs w:val="22"/>
        </w:rPr>
        <w:t>ra-InformationCommon</w:t>
      </w:r>
      <w:proofErr w:type="spellEnd"/>
      <w:r w:rsidR="005F6145" w:rsidRPr="007B3C91">
        <w:rPr>
          <w:rFonts w:ascii="Times New Roman" w:eastAsia="等线" w:hAnsi="Times New Roman" w:hint="eastAsia"/>
          <w:i/>
          <w:sz w:val="22"/>
          <w:szCs w:val="22"/>
        </w:rPr>
        <w:t xml:space="preserve"> </w:t>
      </w:r>
      <w:r w:rsidR="005F6145" w:rsidRPr="007B3C91">
        <w:rPr>
          <w:rFonts w:ascii="Times New Roman" w:eastAsia="等线" w:hAnsi="Times New Roman" w:hint="eastAsia"/>
          <w:sz w:val="22"/>
          <w:szCs w:val="22"/>
        </w:rPr>
        <w:t xml:space="preserve">is an optional IE. </w:t>
      </w:r>
      <w:r w:rsidR="005F6145" w:rsidRPr="007B3C91">
        <w:rPr>
          <w:rFonts w:ascii="Times New Roman" w:eastAsia="等线" w:hAnsi="Times New Roman"/>
          <w:sz w:val="22"/>
          <w:szCs w:val="22"/>
        </w:rPr>
        <w:t>F</w:t>
      </w:r>
      <w:r w:rsidR="005F6145" w:rsidRPr="007B3C91">
        <w:rPr>
          <w:rFonts w:ascii="Times New Roman" w:eastAsia="等线" w:hAnsi="Times New Roman" w:hint="eastAsia"/>
          <w:sz w:val="22"/>
          <w:szCs w:val="22"/>
        </w:rPr>
        <w:t xml:space="preserve">or </w:t>
      </w:r>
      <w:r w:rsidR="005F6145" w:rsidRPr="007B3C91">
        <w:rPr>
          <w:rFonts w:ascii="Times New Roman" w:eastAsia="等线" w:hAnsi="Times New Roman"/>
          <w:sz w:val="22"/>
          <w:szCs w:val="22"/>
        </w:rPr>
        <w:t>safety</w:t>
      </w:r>
      <w:r w:rsidR="005F6145" w:rsidRPr="007B3C91">
        <w:rPr>
          <w:rFonts w:ascii="Times New Roman" w:eastAsia="等线" w:hAnsi="Times New Roman" w:hint="eastAsia"/>
          <w:sz w:val="22"/>
          <w:szCs w:val="22"/>
        </w:rPr>
        <w:t>, it would be better to introduce RACH-less indication in RLF report.</w:t>
      </w:r>
    </w:p>
    <w:p w:rsidR="007077FD" w:rsidRPr="005F6145" w:rsidRDefault="00E622DA"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6F572B">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5F6145">
        <w:rPr>
          <w:rFonts w:ascii="Times New Roman" w:eastAsia="等线" w:hAnsi="Times New Roman" w:hint="eastAsia"/>
          <w:b/>
          <w:sz w:val="22"/>
          <w:szCs w:val="22"/>
        </w:rPr>
        <w:t xml:space="preserve">It is propose to report RACH-less indication </w:t>
      </w:r>
      <w:r w:rsidR="004C5D5D">
        <w:rPr>
          <w:rFonts w:ascii="Times New Roman" w:eastAsia="等线" w:hAnsi="Times New Roman" w:hint="eastAsia"/>
          <w:b/>
          <w:sz w:val="22"/>
          <w:szCs w:val="22"/>
        </w:rPr>
        <w:t xml:space="preserve">in RLF Report </w:t>
      </w:r>
      <w:r w:rsidR="005F6145">
        <w:rPr>
          <w:rFonts w:ascii="Times New Roman" w:eastAsia="等线" w:hAnsi="Times New Roman" w:hint="eastAsia"/>
          <w:b/>
          <w:sz w:val="22"/>
          <w:szCs w:val="22"/>
        </w:rPr>
        <w:t>for optimization</w:t>
      </w:r>
      <w:r>
        <w:rPr>
          <w:rFonts w:ascii="Times New Roman" w:eastAsia="等线" w:hAnsi="Times New Roman" w:hint="eastAsia"/>
          <w:b/>
          <w:sz w:val="22"/>
          <w:szCs w:val="22"/>
        </w:rPr>
        <w:t>.</w:t>
      </w:r>
    </w:p>
    <w:p w:rsidR="007077FD" w:rsidRPr="0049045D" w:rsidRDefault="005F6145" w:rsidP="0049045D">
      <w:pPr>
        <w:pStyle w:val="3"/>
        <w:rPr>
          <w:rFonts w:ascii="Calibri" w:eastAsia="等线" w:hAnsi="Calibri" w:cs="Arial"/>
          <w:kern w:val="2"/>
          <w:lang w:val="en-US" w:eastAsia="zh-CN"/>
        </w:rPr>
      </w:pPr>
      <w:r w:rsidRPr="0049045D">
        <w:rPr>
          <w:rFonts w:ascii="Calibri" w:eastAsia="等线" w:hAnsi="Calibri" w:cs="Arial" w:hint="eastAsia"/>
          <w:kern w:val="2"/>
          <w:lang w:val="en-US" w:eastAsia="zh-CN"/>
        </w:rPr>
        <w:lastRenderedPageBreak/>
        <w:t>S</w:t>
      </w:r>
      <w:r>
        <w:rPr>
          <w:rFonts w:ascii="Calibri" w:eastAsia="等线" w:hAnsi="Calibri" w:cs="Arial" w:hint="eastAsia"/>
          <w:kern w:val="2"/>
          <w:lang w:val="en-US" w:eastAsia="zh-CN"/>
        </w:rPr>
        <w:t>plit</w:t>
      </w:r>
      <w:r w:rsidRPr="0049045D">
        <w:rPr>
          <w:rFonts w:ascii="Calibri" w:eastAsia="等线" w:hAnsi="Calibri" w:cs="Arial" w:hint="eastAsia"/>
          <w:kern w:val="2"/>
          <w:lang w:val="en-US" w:eastAsia="zh-CN"/>
        </w:rPr>
        <w:t xml:space="preserve"> </w:t>
      </w:r>
      <w:r w:rsidR="007077FD" w:rsidRPr="0049045D">
        <w:rPr>
          <w:rFonts w:ascii="Calibri" w:eastAsia="等线" w:hAnsi="Calibri" w:cs="Arial"/>
          <w:kern w:val="2"/>
          <w:lang w:val="en-US" w:eastAsia="zh-CN"/>
        </w:rPr>
        <w:t>architecture</w:t>
      </w:r>
    </w:p>
    <w:p w:rsidR="007077FD" w:rsidRPr="007077FD" w:rsidRDefault="007077FD" w:rsidP="00D847E6">
      <w:pPr>
        <w:rPr>
          <w:rFonts w:ascii="Times New Roman" w:eastAsia="等线" w:hAnsi="Times New Roman"/>
          <w:sz w:val="22"/>
          <w:szCs w:val="22"/>
        </w:rPr>
      </w:pPr>
      <w:r w:rsidRPr="007077FD">
        <w:rPr>
          <w:rFonts w:ascii="Times New Roman" w:eastAsia="等线" w:hAnsi="Times New Roman"/>
          <w:sz w:val="22"/>
          <w:szCs w:val="22"/>
        </w:rPr>
        <w:t>For</w:t>
      </w:r>
      <w:r w:rsidRPr="007077FD">
        <w:rPr>
          <w:rFonts w:ascii="Times New Roman" w:eastAsia="等线" w:hAnsi="Times New Roman" w:hint="eastAsia"/>
          <w:sz w:val="22"/>
          <w:szCs w:val="22"/>
        </w:rPr>
        <w:t xml:space="preserve"> split architecture, the following agreements have been achieved.</w:t>
      </w:r>
    </w:p>
    <w:p w:rsidR="007077FD" w:rsidRPr="00464C04" w:rsidRDefault="007077FD" w:rsidP="007077FD">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rsidR="007077FD" w:rsidRPr="00464C04" w:rsidRDefault="007077FD" w:rsidP="007077FD">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 xml:space="preserve">For failures due to inappropriate cell switch triggering (e.g. wrong cell selection at cell switch, wrong cell switch </w:t>
      </w:r>
      <w:proofErr w:type="gramStart"/>
      <w:r w:rsidRPr="00464C04">
        <w:rPr>
          <w:rFonts w:ascii="Calibri" w:hAnsi="Calibri" w:cs="Calibri"/>
          <w:b/>
          <w:color w:val="008000"/>
          <w:sz w:val="18"/>
          <w:szCs w:val="16"/>
          <w:shd w:val="clear" w:color="auto" w:fill="FFFFFF"/>
        </w:rPr>
        <w:t>timing, …)</w:t>
      </w:r>
      <w:proofErr w:type="gramEnd"/>
      <w:r w:rsidRPr="00464C04">
        <w:rPr>
          <w:rFonts w:ascii="Calibri" w:hAnsi="Calibri" w:cs="Calibri"/>
          <w:b/>
          <w:color w:val="008000"/>
          <w:sz w:val="18"/>
          <w:szCs w:val="16"/>
          <w:shd w:val="clear" w:color="auto" w:fill="FFFFFF"/>
        </w:rPr>
        <w:t xml:space="preserve"> source DU performs optimization.</w:t>
      </w:r>
    </w:p>
    <w:p w:rsidR="007077FD" w:rsidRPr="007077FD" w:rsidRDefault="007077FD" w:rsidP="00D847E6">
      <w:pPr>
        <w:rPr>
          <w:rFonts w:ascii="Times New Roman" w:eastAsia="等线" w:hAnsi="Times New Roman"/>
          <w:sz w:val="22"/>
          <w:szCs w:val="22"/>
        </w:rPr>
      </w:pPr>
      <w:r w:rsidRPr="007077FD">
        <w:rPr>
          <w:rFonts w:ascii="Times New Roman" w:eastAsia="等线" w:hAnsi="Times New Roman" w:hint="eastAsia"/>
          <w:sz w:val="22"/>
          <w:szCs w:val="22"/>
        </w:rPr>
        <w:t>And there is a FFS as below:</w:t>
      </w:r>
    </w:p>
    <w:p w:rsidR="007077FD" w:rsidRDefault="007077FD" w:rsidP="007077FD">
      <w:pPr>
        <w:spacing w:line="360" w:lineRule="auto"/>
        <w:rPr>
          <w:rFonts w:ascii="Calibri" w:hAnsi="Calibri" w:cs="Calibri"/>
          <w:b/>
          <w:color w:val="0000FF"/>
          <w:sz w:val="18"/>
          <w:szCs w:val="16"/>
          <w:shd w:val="clear" w:color="auto" w:fill="FFFFFF"/>
        </w:rPr>
      </w:pPr>
      <w:r w:rsidRPr="007077FD">
        <w:rPr>
          <w:rFonts w:ascii="Calibri" w:hAnsi="Calibri" w:cs="Calibri"/>
          <w:b/>
          <w:color w:val="0000FF"/>
          <w:sz w:val="18"/>
          <w:szCs w:val="16"/>
          <w:shd w:val="clear" w:color="auto" w:fill="FFFFFF"/>
        </w:rPr>
        <w:t xml:space="preserve">For failures due to inappropriate cell switch triggering (e.g. wrong cell selection at cell switch, wrong cell switch </w:t>
      </w:r>
      <w:proofErr w:type="gramStart"/>
      <w:r w:rsidRPr="007077FD">
        <w:rPr>
          <w:rFonts w:ascii="Calibri" w:hAnsi="Calibri" w:cs="Calibri"/>
          <w:b/>
          <w:color w:val="0000FF"/>
          <w:sz w:val="18"/>
          <w:szCs w:val="16"/>
          <w:shd w:val="clear" w:color="auto" w:fill="FFFFFF"/>
        </w:rPr>
        <w:t>timing, …)</w:t>
      </w:r>
      <w:proofErr w:type="gramEnd"/>
      <w:r w:rsidRPr="007077FD">
        <w:rPr>
          <w:rFonts w:ascii="Calibri" w:hAnsi="Calibri" w:cs="Calibri"/>
          <w:b/>
          <w:color w:val="0000FF"/>
          <w:sz w:val="18"/>
          <w:szCs w:val="16"/>
          <w:shd w:val="clear" w:color="auto" w:fill="FFFFFF"/>
        </w:rPr>
        <w:t xml:space="preserve"> FFS if CU or DU performs root cause analysis.</w:t>
      </w:r>
    </w:p>
    <w:p w:rsidR="007077FD" w:rsidRDefault="00596CB0" w:rsidP="00D847E6">
      <w:pPr>
        <w:rPr>
          <w:rFonts w:ascii="Times New Roman" w:eastAsia="等线" w:hAnsi="Times New Roman"/>
          <w:sz w:val="22"/>
          <w:szCs w:val="22"/>
        </w:rPr>
      </w:pPr>
      <w:r>
        <w:rPr>
          <w:rFonts w:ascii="Times New Roman" w:eastAsia="等线" w:hAnsi="Times New Roman" w:hint="eastAsia"/>
          <w:sz w:val="22"/>
          <w:szCs w:val="22"/>
        </w:rPr>
        <w:t xml:space="preserve">Nowadays </w:t>
      </w:r>
      <w:r w:rsidR="00A42E0B">
        <w:rPr>
          <w:rFonts w:ascii="Times New Roman" w:eastAsia="等线" w:hAnsi="Times New Roman" w:hint="eastAsia"/>
          <w:sz w:val="22"/>
          <w:szCs w:val="22"/>
        </w:rPr>
        <w:t xml:space="preserve">RAN2 has agreed to </w:t>
      </w:r>
      <w:r w:rsidR="00A42E0B">
        <w:rPr>
          <w:rFonts w:ascii="Times New Roman" w:eastAsia="等线" w:hAnsi="Times New Roman"/>
          <w:sz w:val="22"/>
          <w:szCs w:val="22"/>
        </w:rPr>
        <w:t>include</w:t>
      </w:r>
      <w:r w:rsidR="00A42E0B">
        <w:rPr>
          <w:rFonts w:ascii="Times New Roman" w:eastAsia="等线" w:hAnsi="Times New Roman" w:hint="eastAsia"/>
          <w:sz w:val="22"/>
          <w:szCs w:val="22"/>
        </w:rPr>
        <w:t xml:space="preserve"> L1 measurement result in RLF Report, but </w:t>
      </w:r>
      <w:r>
        <w:rPr>
          <w:rFonts w:ascii="Times New Roman" w:eastAsia="等线" w:hAnsi="Times New Roman" w:hint="eastAsia"/>
          <w:sz w:val="22"/>
          <w:szCs w:val="22"/>
        </w:rPr>
        <w:t xml:space="preserve">whether RRC could </w:t>
      </w:r>
      <w:r w:rsidR="00D14C7D">
        <w:rPr>
          <w:rFonts w:ascii="Times New Roman" w:eastAsia="等线" w:hAnsi="Times New Roman" w:hint="eastAsia"/>
          <w:sz w:val="22"/>
          <w:szCs w:val="22"/>
        </w:rPr>
        <w:t xml:space="preserve">use </w:t>
      </w:r>
      <w:r w:rsidR="001A2E55">
        <w:rPr>
          <w:rFonts w:ascii="Times New Roman" w:eastAsia="等线" w:hAnsi="Times New Roman" w:hint="eastAsia"/>
          <w:sz w:val="22"/>
          <w:szCs w:val="22"/>
        </w:rPr>
        <w:t>the L1 measurement result is still unknown</w:t>
      </w:r>
      <w:r w:rsidR="00FC3E58">
        <w:rPr>
          <w:rFonts w:ascii="Times New Roman" w:eastAsia="等线" w:hAnsi="Times New Roman" w:hint="eastAsia"/>
          <w:sz w:val="22"/>
          <w:szCs w:val="22"/>
        </w:rPr>
        <w:t xml:space="preserve"> </w:t>
      </w:r>
      <w:r w:rsidR="00D14C7D">
        <w:rPr>
          <w:rFonts w:ascii="Times New Roman" w:eastAsia="等线" w:hAnsi="Times New Roman" w:hint="eastAsia"/>
          <w:sz w:val="22"/>
          <w:szCs w:val="22"/>
        </w:rPr>
        <w:t>because</w:t>
      </w:r>
      <w:r w:rsidR="00FC3E58">
        <w:rPr>
          <w:rFonts w:ascii="Times New Roman" w:eastAsia="等线" w:hAnsi="Times New Roman" w:hint="eastAsia"/>
          <w:sz w:val="22"/>
          <w:szCs w:val="22"/>
        </w:rPr>
        <w:t xml:space="preserve"> </w:t>
      </w:r>
      <w:r w:rsidR="00402108">
        <w:rPr>
          <w:rFonts w:ascii="Times New Roman" w:eastAsia="等线" w:hAnsi="Times New Roman" w:hint="eastAsia"/>
          <w:sz w:val="22"/>
          <w:szCs w:val="22"/>
        </w:rPr>
        <w:t>legacy RRC only perform analysis on RRM measurement result.</w:t>
      </w:r>
      <w:r w:rsidR="00FC3E58">
        <w:rPr>
          <w:rFonts w:ascii="Times New Roman" w:eastAsia="等线" w:hAnsi="Times New Roman" w:hint="eastAsia"/>
          <w:sz w:val="22"/>
          <w:szCs w:val="22"/>
        </w:rPr>
        <w:t xml:space="preserve"> </w:t>
      </w:r>
      <w:r w:rsidR="00FC3E58">
        <w:rPr>
          <w:rFonts w:ascii="Times New Roman" w:eastAsia="等线" w:hAnsi="Times New Roman"/>
          <w:sz w:val="22"/>
          <w:szCs w:val="22"/>
        </w:rPr>
        <w:t>If</w:t>
      </w:r>
      <w:r w:rsidR="001A2E55">
        <w:rPr>
          <w:rFonts w:ascii="Times New Roman" w:eastAsia="等线" w:hAnsi="Times New Roman" w:hint="eastAsia"/>
          <w:sz w:val="22"/>
          <w:szCs w:val="22"/>
        </w:rPr>
        <w:t xml:space="preserve"> RRC could perform the L1 measurement</w:t>
      </w:r>
      <w:r w:rsidR="00402108">
        <w:rPr>
          <w:rFonts w:ascii="Times New Roman" w:eastAsia="等线" w:hAnsi="Times New Roman" w:hint="eastAsia"/>
          <w:sz w:val="22"/>
          <w:szCs w:val="22"/>
        </w:rPr>
        <w:t xml:space="preserve"> analysis,</w:t>
      </w:r>
      <w:r w:rsidR="00565E73">
        <w:rPr>
          <w:rFonts w:ascii="Times New Roman" w:eastAsia="等线" w:hAnsi="Times New Roman" w:hint="eastAsia"/>
          <w:sz w:val="22"/>
          <w:szCs w:val="22"/>
        </w:rPr>
        <w:t xml:space="preserve"> it propose to </w:t>
      </w:r>
      <w:r w:rsidR="00565E73">
        <w:rPr>
          <w:rFonts w:ascii="Times New Roman" w:eastAsia="等线" w:hAnsi="Times New Roman"/>
          <w:sz w:val="22"/>
          <w:szCs w:val="22"/>
        </w:rPr>
        <w:t>follow</w:t>
      </w:r>
      <w:r w:rsidR="00565E73">
        <w:rPr>
          <w:rFonts w:ascii="Times New Roman" w:eastAsia="等线" w:hAnsi="Times New Roman" w:hint="eastAsia"/>
          <w:sz w:val="22"/>
          <w:szCs w:val="22"/>
        </w:rPr>
        <w:t xml:space="preserve"> legacy </w:t>
      </w:r>
      <w:r w:rsidR="00565E73">
        <w:rPr>
          <w:rFonts w:ascii="Times New Roman" w:eastAsia="等线" w:hAnsi="Times New Roman"/>
          <w:sz w:val="22"/>
          <w:szCs w:val="22"/>
        </w:rPr>
        <w:t>principle</w:t>
      </w:r>
      <w:r w:rsidR="00565E73">
        <w:rPr>
          <w:rFonts w:ascii="Times New Roman" w:eastAsia="等线" w:hAnsi="Times New Roman" w:hint="eastAsia"/>
          <w:sz w:val="22"/>
          <w:szCs w:val="22"/>
        </w:rPr>
        <w:t xml:space="preserve"> that CU perform analyse</w:t>
      </w:r>
      <w:r w:rsidR="001A2E55">
        <w:rPr>
          <w:rFonts w:ascii="Times New Roman" w:eastAsia="等线" w:hAnsi="Times New Roman" w:hint="eastAsia"/>
          <w:sz w:val="22"/>
          <w:szCs w:val="22"/>
        </w:rPr>
        <w:t xml:space="preserve">. </w:t>
      </w:r>
      <w:r w:rsidR="00D14C7D">
        <w:rPr>
          <w:rFonts w:ascii="Times New Roman" w:eastAsia="等线" w:hAnsi="Times New Roman"/>
          <w:sz w:val="22"/>
          <w:szCs w:val="22"/>
        </w:rPr>
        <w:t>On</w:t>
      </w:r>
      <w:r w:rsidR="001A2E55">
        <w:rPr>
          <w:rFonts w:ascii="Times New Roman" w:eastAsia="等线" w:hAnsi="Times New Roman" w:hint="eastAsia"/>
          <w:sz w:val="22"/>
          <w:szCs w:val="22"/>
        </w:rPr>
        <w:t xml:space="preserve"> </w:t>
      </w:r>
      <w:r w:rsidR="001A2E55">
        <w:rPr>
          <w:rFonts w:ascii="Times New Roman" w:eastAsia="等线" w:hAnsi="Times New Roman"/>
          <w:sz w:val="22"/>
          <w:szCs w:val="22"/>
        </w:rPr>
        <w:t>the</w:t>
      </w:r>
      <w:r w:rsidR="001A2E55">
        <w:rPr>
          <w:rFonts w:ascii="Times New Roman" w:eastAsia="等线" w:hAnsi="Times New Roman" w:hint="eastAsia"/>
          <w:sz w:val="22"/>
          <w:szCs w:val="22"/>
        </w:rPr>
        <w:t xml:space="preserve"> contrary, </w:t>
      </w:r>
      <w:r w:rsidR="00402108">
        <w:rPr>
          <w:rFonts w:ascii="Times New Roman" w:eastAsia="等线" w:hAnsi="Times New Roman" w:hint="eastAsia"/>
          <w:sz w:val="22"/>
          <w:szCs w:val="22"/>
        </w:rPr>
        <w:t xml:space="preserve">if RRC cannot </w:t>
      </w:r>
      <w:r w:rsidR="00402108">
        <w:rPr>
          <w:rFonts w:ascii="Times New Roman" w:eastAsia="等线" w:hAnsi="Times New Roman"/>
          <w:sz w:val="22"/>
          <w:szCs w:val="22"/>
        </w:rPr>
        <w:t>analyse</w:t>
      </w:r>
      <w:r w:rsidR="00402108">
        <w:rPr>
          <w:rFonts w:ascii="Times New Roman" w:eastAsia="等线" w:hAnsi="Times New Roman" w:hint="eastAsia"/>
          <w:sz w:val="22"/>
          <w:szCs w:val="22"/>
        </w:rPr>
        <w:t xml:space="preserve"> L1 measurement result, maybe </w:t>
      </w:r>
      <w:r w:rsidR="001A2E55">
        <w:rPr>
          <w:rFonts w:ascii="Times New Roman" w:eastAsia="等线" w:hAnsi="Times New Roman" w:hint="eastAsia"/>
          <w:sz w:val="22"/>
          <w:szCs w:val="22"/>
        </w:rPr>
        <w:t xml:space="preserve">only DU can perform the analysis on </w:t>
      </w:r>
      <w:r w:rsidR="001A2E55">
        <w:rPr>
          <w:rFonts w:ascii="Times New Roman" w:eastAsia="等线" w:hAnsi="Times New Roman"/>
          <w:sz w:val="22"/>
          <w:szCs w:val="22"/>
        </w:rPr>
        <w:t>inappropriate</w:t>
      </w:r>
      <w:r w:rsidR="001A2E55">
        <w:rPr>
          <w:rFonts w:ascii="Times New Roman" w:eastAsia="等线" w:hAnsi="Times New Roman" w:hint="eastAsia"/>
          <w:sz w:val="22"/>
          <w:szCs w:val="22"/>
        </w:rPr>
        <w:t xml:space="preserve"> cell switch triggering.</w:t>
      </w:r>
      <w:r w:rsidR="00D9088B">
        <w:rPr>
          <w:rFonts w:ascii="Times New Roman" w:eastAsia="等线" w:hAnsi="Times New Roman" w:hint="eastAsia"/>
          <w:sz w:val="22"/>
          <w:szCs w:val="22"/>
        </w:rPr>
        <w:t xml:space="preserve"> </w:t>
      </w:r>
      <w:r w:rsidR="00D14C7D">
        <w:rPr>
          <w:rFonts w:ascii="Times New Roman" w:eastAsia="等线" w:hAnsi="Times New Roman"/>
          <w:sz w:val="22"/>
          <w:szCs w:val="22"/>
        </w:rPr>
        <w:t>So</w:t>
      </w:r>
      <w:r w:rsidR="00D9088B">
        <w:rPr>
          <w:rFonts w:ascii="Times New Roman" w:eastAsia="等线" w:hAnsi="Times New Roman" w:hint="eastAsia"/>
          <w:sz w:val="22"/>
          <w:szCs w:val="22"/>
        </w:rPr>
        <w:t xml:space="preserve">, </w:t>
      </w:r>
      <w:r w:rsidR="00E2386D">
        <w:rPr>
          <w:rFonts w:ascii="Times New Roman" w:eastAsia="等线" w:hAnsi="Times New Roman" w:hint="eastAsia"/>
          <w:sz w:val="22"/>
          <w:szCs w:val="22"/>
        </w:rPr>
        <w:t xml:space="preserve">RAN3 may </w:t>
      </w:r>
      <w:r w:rsidR="00CD0AB1">
        <w:rPr>
          <w:rFonts w:ascii="Times New Roman" w:eastAsia="等线" w:hAnsi="Times New Roman" w:hint="eastAsia"/>
          <w:sz w:val="22"/>
          <w:szCs w:val="22"/>
        </w:rPr>
        <w:t>ask</w:t>
      </w:r>
      <w:r w:rsidR="00565E73">
        <w:rPr>
          <w:rFonts w:ascii="Times New Roman" w:eastAsia="等线" w:hAnsi="Times New Roman" w:hint="eastAsia"/>
          <w:sz w:val="22"/>
          <w:szCs w:val="22"/>
        </w:rPr>
        <w:t xml:space="preserve"> RAN2 </w:t>
      </w:r>
      <w:r w:rsidR="00CD0AB1">
        <w:rPr>
          <w:rFonts w:ascii="Times New Roman" w:eastAsia="等线" w:hAnsi="Times New Roman" w:hint="eastAsia"/>
          <w:sz w:val="22"/>
          <w:szCs w:val="22"/>
        </w:rPr>
        <w:t>whether RRC c</w:t>
      </w:r>
      <w:r w:rsidR="00E2386D">
        <w:rPr>
          <w:rFonts w:ascii="Times New Roman" w:eastAsia="等线" w:hAnsi="Times New Roman" w:hint="eastAsia"/>
          <w:sz w:val="22"/>
          <w:szCs w:val="22"/>
        </w:rPr>
        <w:t xml:space="preserve">ould </w:t>
      </w:r>
      <w:r w:rsidR="00E2386D">
        <w:rPr>
          <w:rFonts w:ascii="Times New Roman" w:eastAsia="等线" w:hAnsi="Times New Roman"/>
          <w:sz w:val="22"/>
          <w:szCs w:val="22"/>
        </w:rPr>
        <w:t>perform</w:t>
      </w:r>
      <w:r w:rsidR="00E2386D">
        <w:rPr>
          <w:rFonts w:ascii="Times New Roman" w:eastAsia="等线" w:hAnsi="Times New Roman" w:hint="eastAsia"/>
          <w:sz w:val="22"/>
          <w:szCs w:val="22"/>
        </w:rPr>
        <w:t xml:space="preserve"> analysis on L1 measurement</w:t>
      </w:r>
      <w:r w:rsidR="00D9088B">
        <w:rPr>
          <w:rFonts w:ascii="Times New Roman" w:eastAsia="等线" w:hAnsi="Times New Roman" w:hint="eastAsia"/>
          <w:sz w:val="22"/>
          <w:szCs w:val="22"/>
        </w:rPr>
        <w:t>.</w:t>
      </w:r>
    </w:p>
    <w:p w:rsidR="00AC46BC" w:rsidRDefault="006F572B" w:rsidP="00D847E6">
      <w:pPr>
        <w:rPr>
          <w:rFonts w:ascii="Times New Roman" w:eastAsia="等线" w:hAnsi="Times New Roman"/>
          <w:b/>
          <w:sz w:val="22"/>
          <w:szCs w:val="22"/>
        </w:rPr>
      </w:pPr>
      <w:r>
        <w:rPr>
          <w:rFonts w:ascii="Times New Roman" w:eastAsia="等线" w:hAnsi="Times New Roman" w:hint="eastAsia"/>
          <w:b/>
          <w:sz w:val="22"/>
          <w:szCs w:val="22"/>
        </w:rPr>
        <w:t>Proposal 5</w:t>
      </w:r>
      <w:r w:rsidR="001A7380" w:rsidRPr="00E2386D">
        <w:rPr>
          <w:rFonts w:ascii="Times New Roman" w:eastAsia="等线" w:hAnsi="Times New Roman" w:hint="eastAsia"/>
          <w:b/>
          <w:sz w:val="22"/>
          <w:szCs w:val="22"/>
        </w:rPr>
        <w:t xml:space="preserve">: It is proposed to </w:t>
      </w:r>
      <w:r w:rsidR="00565E73">
        <w:rPr>
          <w:rFonts w:ascii="Times New Roman" w:eastAsia="等线" w:hAnsi="Times New Roman" w:hint="eastAsia"/>
          <w:b/>
          <w:sz w:val="22"/>
          <w:szCs w:val="22"/>
        </w:rPr>
        <w:t>ask</w:t>
      </w:r>
      <w:r w:rsidR="00CD0AB1">
        <w:rPr>
          <w:rFonts w:ascii="Times New Roman" w:eastAsia="等线" w:hAnsi="Times New Roman" w:hint="eastAsia"/>
          <w:b/>
          <w:sz w:val="22"/>
          <w:szCs w:val="22"/>
        </w:rPr>
        <w:t xml:space="preserve"> RAN2 whether RRC </w:t>
      </w:r>
      <w:r w:rsidR="0094516B">
        <w:rPr>
          <w:rFonts w:ascii="Times New Roman" w:eastAsia="等线" w:hAnsi="Times New Roman" w:hint="eastAsia"/>
          <w:b/>
          <w:sz w:val="22"/>
          <w:szCs w:val="22"/>
        </w:rPr>
        <w:t>can</w:t>
      </w:r>
      <w:r w:rsidR="00E2386D" w:rsidRPr="00E2386D">
        <w:rPr>
          <w:rFonts w:ascii="Times New Roman" w:eastAsia="等线" w:hAnsi="Times New Roman" w:hint="eastAsia"/>
          <w:b/>
          <w:sz w:val="22"/>
          <w:szCs w:val="22"/>
        </w:rPr>
        <w:t xml:space="preserve"> analysis L1 measurement</w:t>
      </w:r>
      <w:r w:rsidR="00E2386D" w:rsidRPr="00E2386D" w:rsidDel="00E2386D">
        <w:rPr>
          <w:rFonts w:ascii="Times New Roman" w:eastAsia="等线" w:hAnsi="Times New Roman" w:hint="eastAsia"/>
          <w:b/>
          <w:sz w:val="22"/>
          <w:szCs w:val="22"/>
        </w:rPr>
        <w:t xml:space="preserve"> </w:t>
      </w:r>
      <w:r w:rsidR="00E2386D" w:rsidRPr="00E2386D">
        <w:rPr>
          <w:rFonts w:ascii="Times New Roman" w:eastAsia="等线" w:hAnsi="Times New Roman" w:hint="eastAsia"/>
          <w:b/>
          <w:sz w:val="22"/>
          <w:szCs w:val="22"/>
        </w:rPr>
        <w:t xml:space="preserve">and then decide whether CU </w:t>
      </w:r>
      <w:r w:rsidR="00E2386D" w:rsidRPr="00E2386D">
        <w:rPr>
          <w:rFonts w:ascii="Times New Roman" w:eastAsia="等线" w:hAnsi="Times New Roman"/>
          <w:b/>
          <w:sz w:val="22"/>
          <w:szCs w:val="22"/>
        </w:rPr>
        <w:t>perform analysis on inappropriate cell switch trigger based on L1L2 measurement</w:t>
      </w:r>
      <w:r w:rsidR="00E2386D">
        <w:rPr>
          <w:rFonts w:ascii="Times New Roman" w:eastAsia="等线" w:hAnsi="Times New Roman" w:hint="eastAsia"/>
          <w:b/>
          <w:sz w:val="22"/>
          <w:szCs w:val="22"/>
        </w:rPr>
        <w:t>.</w:t>
      </w:r>
    </w:p>
    <w:p w:rsidR="00AC46BC" w:rsidRPr="0049045D" w:rsidRDefault="006F572B" w:rsidP="0049045D">
      <w:pPr>
        <w:pStyle w:val="3"/>
        <w:rPr>
          <w:rFonts w:ascii="Calibri" w:eastAsia="等线" w:hAnsi="Calibri" w:cs="Arial"/>
          <w:kern w:val="2"/>
          <w:lang w:val="en-US" w:eastAsia="zh-CN"/>
        </w:rPr>
      </w:pPr>
      <w:r w:rsidRPr="0049045D">
        <w:rPr>
          <w:rFonts w:ascii="Calibri" w:eastAsia="等线" w:hAnsi="Calibri" w:cs="Arial"/>
          <w:kern w:val="2"/>
          <w:lang w:val="en-US" w:eastAsia="zh-CN"/>
        </w:rPr>
        <w:t>Other</w:t>
      </w:r>
      <w:r w:rsidR="00402108" w:rsidRPr="0049045D">
        <w:rPr>
          <w:rFonts w:ascii="Calibri" w:eastAsia="等线" w:hAnsi="Calibri" w:cs="Arial" w:hint="eastAsia"/>
          <w:kern w:val="2"/>
          <w:lang w:val="en-US" w:eastAsia="zh-CN"/>
        </w:rPr>
        <w:t xml:space="preserve"> issues</w:t>
      </w:r>
    </w:p>
    <w:p w:rsidR="00AC46BC" w:rsidRPr="00A8791C" w:rsidRDefault="00AC46BC" w:rsidP="00AC46BC">
      <w:pPr>
        <w:jc w:val="left"/>
        <w:rPr>
          <w:rFonts w:ascii="Times New Roman" w:eastAsia="等线" w:hAnsi="Times New Roman"/>
          <w:sz w:val="22"/>
          <w:szCs w:val="22"/>
          <w:lang w:val="en-US"/>
        </w:rPr>
      </w:pPr>
      <w:r w:rsidRPr="00BF0191">
        <w:rPr>
          <w:rFonts w:ascii="Times New Roman" w:eastAsia="等线" w:hAnsi="Times New Roman"/>
          <w:sz w:val="22"/>
          <w:szCs w:val="22"/>
          <w:lang w:val="en-US"/>
        </w:rPr>
        <w:t xml:space="preserve">The goal of </w:t>
      </w:r>
      <w:r>
        <w:rPr>
          <w:rFonts w:ascii="Times New Roman" w:eastAsia="等线" w:hAnsi="Times New Roman" w:hint="eastAsia"/>
          <w:sz w:val="22"/>
          <w:szCs w:val="22"/>
          <w:lang w:val="en-US"/>
        </w:rPr>
        <w:t>LTM</w:t>
      </w:r>
      <w:r w:rsidRPr="00BF0191">
        <w:rPr>
          <w:rFonts w:ascii="Times New Roman" w:eastAsia="等线" w:hAnsi="Times New Roman"/>
          <w:sz w:val="22"/>
          <w:szCs w:val="22"/>
          <w:lang w:val="en-US"/>
        </w:rPr>
        <w:t xml:space="preserve"> is to enable a serving cell change via L1/L2 </w:t>
      </w:r>
      <w:r w:rsidR="00402108" w:rsidRPr="00BF0191">
        <w:rPr>
          <w:rFonts w:ascii="Times New Roman" w:eastAsia="等线" w:hAnsi="Times New Roman"/>
          <w:sz w:val="22"/>
          <w:szCs w:val="22"/>
          <w:lang w:val="en-US"/>
        </w:rPr>
        <w:t>signaling</w:t>
      </w:r>
      <w:r w:rsidRPr="00BF0191">
        <w:rPr>
          <w:rFonts w:ascii="Times New Roman" w:eastAsia="等线" w:hAnsi="Times New Roman"/>
          <w:sz w:val="22"/>
          <w:szCs w:val="22"/>
          <w:lang w:val="en-US"/>
        </w:rPr>
        <w:t>, in order to reduce the latency, overhead and interruption time.</w:t>
      </w:r>
      <w:r w:rsidRPr="00A8791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UE may perform </w:t>
      </w:r>
      <w:r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within candidate cell list. </w:t>
      </w:r>
      <w:r>
        <w:rPr>
          <w:rFonts w:ascii="Times New Roman" w:eastAsia="等线" w:hAnsi="Times New Roman"/>
          <w:sz w:val="22"/>
          <w:szCs w:val="22"/>
          <w:lang w:val="en-US"/>
        </w:rPr>
        <w:t>Is there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during LTM triggered f</w:t>
      </w:r>
      <w:r w:rsidRPr="00E52A20">
        <w:rPr>
          <w:rFonts w:ascii="Times New Roman" w:eastAsia="等线" w:hAnsi="Times New Roman"/>
          <w:sz w:val="22"/>
          <w:szCs w:val="22"/>
          <w:lang w:val="en-US"/>
        </w:rPr>
        <w:t>requent and repeated</w:t>
      </w:r>
      <w:r>
        <w:rPr>
          <w:rFonts w:ascii="Times New Roman" w:eastAsia="等线" w:hAnsi="Times New Roman" w:hint="eastAsia"/>
          <w:sz w:val="22"/>
          <w:szCs w:val="22"/>
          <w:lang w:val="en-US"/>
        </w:rPr>
        <w:t xml:space="preserve"> handover needs consideration.</w:t>
      </w:r>
    </w:p>
    <w:p w:rsidR="00AC46BC" w:rsidRPr="00A8791C" w:rsidRDefault="00AC46BC" w:rsidP="00AC46BC">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the LTM scenario, </w:t>
      </w:r>
      <w:r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may be normal. </w:t>
      </w:r>
      <w:r>
        <w:rPr>
          <w:rFonts w:ascii="Times New Roman" w:eastAsia="等线" w:hAnsi="Times New Roman"/>
          <w:sz w:val="22"/>
          <w:szCs w:val="22"/>
          <w:lang w:val="en-US"/>
        </w:rPr>
        <w:t>Moreover</w:t>
      </w:r>
      <w:r>
        <w:rPr>
          <w:rFonts w:ascii="Times New Roman" w:eastAsia="等线" w:hAnsi="Times New Roman" w:hint="eastAsia"/>
          <w:sz w:val="22"/>
          <w:szCs w:val="22"/>
          <w:lang w:val="en-US"/>
        </w:rPr>
        <w:t>, it is hard for RRC to record every PCell information in legacy UHI because L1L2 make trigger handover very fast and RRC cannot catch up with L1L2.</w:t>
      </w:r>
    </w:p>
    <w:p w:rsidR="00AC46BC" w:rsidRDefault="006F572B" w:rsidP="00AC46BC">
      <w:pPr>
        <w:rPr>
          <w:rFonts w:ascii="Times New Roman" w:eastAsia="等线" w:hAnsi="Times New Roman"/>
          <w:b/>
          <w:sz w:val="22"/>
          <w:szCs w:val="22"/>
        </w:rPr>
      </w:pPr>
      <w:r>
        <w:rPr>
          <w:rFonts w:ascii="Times New Roman" w:eastAsia="等线" w:hAnsi="Times New Roman" w:hint="eastAsia"/>
          <w:b/>
          <w:sz w:val="22"/>
          <w:szCs w:val="22"/>
          <w:lang w:val="en-US"/>
        </w:rPr>
        <w:t>Proposal 6</w:t>
      </w:r>
      <w:r w:rsidR="00AC46BC" w:rsidRPr="00A8791C">
        <w:rPr>
          <w:rFonts w:ascii="Times New Roman" w:eastAsia="等线" w:hAnsi="Times New Roman" w:hint="eastAsia"/>
          <w:b/>
          <w:sz w:val="22"/>
          <w:szCs w:val="22"/>
          <w:lang w:val="en-US"/>
        </w:rPr>
        <w:t xml:space="preserve">: It is proposed for RAN3 to discuss </w:t>
      </w:r>
      <w:r w:rsidR="00AC46BC">
        <w:rPr>
          <w:rFonts w:ascii="Times New Roman" w:eastAsia="等线" w:hAnsi="Times New Roman" w:hint="eastAsia"/>
          <w:b/>
          <w:sz w:val="22"/>
          <w:szCs w:val="22"/>
          <w:lang w:val="en-US"/>
        </w:rPr>
        <w:t>how to tell frequent LTM handover from</w:t>
      </w:r>
      <w:r w:rsidR="00AC46BC" w:rsidRPr="00A8791C">
        <w:rPr>
          <w:rFonts w:ascii="Times New Roman" w:eastAsia="等线" w:hAnsi="Times New Roman" w:hint="eastAsia"/>
          <w:b/>
          <w:sz w:val="22"/>
          <w:szCs w:val="22"/>
          <w:lang w:val="en-US"/>
        </w:rPr>
        <w:t xml:space="preserve"> ping-pong issue</w:t>
      </w:r>
      <w:r w:rsidR="00AC46BC">
        <w:rPr>
          <w:rFonts w:ascii="Times New Roman" w:eastAsia="等线" w:hAnsi="Times New Roman" w:hint="eastAsia"/>
          <w:b/>
          <w:sz w:val="22"/>
          <w:szCs w:val="22"/>
          <w:lang w:val="en-US"/>
        </w:rPr>
        <w:t xml:space="preserve"> and whether/how to update UHI during LTM</w:t>
      </w:r>
      <w:r w:rsidR="00AC46BC" w:rsidRPr="00A8791C">
        <w:rPr>
          <w:rFonts w:ascii="Times New Roman" w:eastAsia="等线" w:hAnsi="Times New Roman"/>
          <w:b/>
          <w:sz w:val="22"/>
          <w:szCs w:val="22"/>
          <w:lang w:val="en-US"/>
        </w:rPr>
        <w:t>.</w:t>
      </w:r>
    </w:p>
    <w:p w:rsidR="00AC46BC" w:rsidRPr="005616E2" w:rsidRDefault="00AC46BC" w:rsidP="00AC46B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During the following LTM triggered handover, more than one times of failure or near failure maybe occur. Since the LTM triggered handover may be </w:t>
      </w:r>
      <w:r w:rsidRPr="00E52A20">
        <w:rPr>
          <w:rFonts w:ascii="Times New Roman" w:eastAsia="等线" w:hAnsi="Times New Roman"/>
          <w:sz w:val="22"/>
          <w:szCs w:val="22"/>
          <w:lang w:val="en-US"/>
        </w:rPr>
        <w:t>frequent and</w:t>
      </w:r>
      <w:r>
        <w:rPr>
          <w:rFonts w:ascii="Times New Roman" w:eastAsia="等线" w:hAnsi="Times New Roman" w:hint="eastAsia"/>
          <w:sz w:val="22"/>
          <w:szCs w:val="22"/>
          <w:lang w:val="en-US"/>
        </w:rPr>
        <w:t xml:space="preserve"> quick, network may be not able to fetch SHR or/and RLF Report before the next failure or near failure occurs which may cause overwriting issue. </w:t>
      </w:r>
      <w:r w:rsidR="00EC446A">
        <w:rPr>
          <w:rFonts w:ascii="Times New Roman" w:eastAsia="等线" w:hAnsi="Times New Roman" w:hint="eastAsia"/>
          <w:sz w:val="22"/>
          <w:szCs w:val="22"/>
          <w:lang w:val="en-US"/>
        </w:rPr>
        <w:t xml:space="preserve">RAN3 may discuss whether it is needed to record </w:t>
      </w:r>
      <w:r w:rsidR="00EC446A" w:rsidRPr="00EC446A">
        <w:rPr>
          <w:rFonts w:ascii="Times New Roman" w:eastAsia="等线" w:hAnsi="Times New Roman"/>
          <w:sz w:val="22"/>
          <w:szCs w:val="22"/>
          <w:lang w:val="en-US"/>
        </w:rPr>
        <w:t>multiple failures or near failures information during LTM triggered handover</w:t>
      </w:r>
      <w:r w:rsidR="00EC446A">
        <w:rPr>
          <w:rFonts w:ascii="Times New Roman" w:eastAsia="等线" w:hAnsi="Times New Roman" w:hint="eastAsia"/>
          <w:sz w:val="22"/>
          <w:szCs w:val="22"/>
          <w:lang w:val="en-US"/>
        </w:rPr>
        <w:t xml:space="preserve">. LS may be sent to ask RAN2 to record </w:t>
      </w:r>
      <w:r w:rsidR="00EC446A" w:rsidRPr="00EC446A">
        <w:rPr>
          <w:rFonts w:ascii="Times New Roman" w:eastAsia="等线" w:hAnsi="Times New Roman"/>
          <w:sz w:val="22"/>
          <w:szCs w:val="22"/>
          <w:lang w:val="en-US"/>
        </w:rPr>
        <w:t>multiple failures or near failures information</w:t>
      </w:r>
      <w:r w:rsidR="00EC446A">
        <w:rPr>
          <w:rFonts w:ascii="Times New Roman" w:eastAsia="等线" w:hAnsi="Times New Roman" w:hint="eastAsia"/>
          <w:sz w:val="22"/>
          <w:szCs w:val="22"/>
          <w:lang w:val="en-US"/>
        </w:rPr>
        <w:t xml:space="preserve"> in UE</w:t>
      </w:r>
      <w:r w:rsidR="008A3BCD">
        <w:rPr>
          <w:rFonts w:ascii="Times New Roman" w:eastAsia="等线" w:hAnsi="Times New Roman" w:hint="eastAsia"/>
          <w:sz w:val="22"/>
          <w:szCs w:val="22"/>
          <w:lang w:val="en-US"/>
        </w:rPr>
        <w:t>, if needed</w:t>
      </w:r>
      <w:r w:rsidR="00EC446A">
        <w:rPr>
          <w:rFonts w:ascii="Times New Roman" w:eastAsia="等线" w:hAnsi="Times New Roman" w:hint="eastAsia"/>
          <w:sz w:val="22"/>
          <w:szCs w:val="22"/>
          <w:lang w:val="en-US"/>
        </w:rPr>
        <w:t>.</w:t>
      </w:r>
    </w:p>
    <w:p w:rsidR="00AC46BC" w:rsidRPr="009B7911" w:rsidRDefault="00AC46BC" w:rsidP="00D847E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2130B8">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sidR="00EC446A">
        <w:rPr>
          <w:rFonts w:ascii="Times New Roman" w:eastAsia="等线" w:hAnsi="Times New Roman" w:hint="eastAsia"/>
          <w:b/>
          <w:sz w:val="22"/>
          <w:szCs w:val="22"/>
          <w:lang w:val="en-US"/>
        </w:rPr>
        <w:t xml:space="preserve">It is proposed for RAN3 </w:t>
      </w:r>
      <w:r w:rsidR="00EC446A" w:rsidRPr="00A8791C">
        <w:rPr>
          <w:rFonts w:ascii="Times New Roman" w:eastAsia="等线" w:hAnsi="Times New Roman" w:hint="eastAsia"/>
          <w:b/>
          <w:sz w:val="22"/>
          <w:szCs w:val="22"/>
          <w:lang w:val="en-US"/>
        </w:rPr>
        <w:t>to</w:t>
      </w:r>
      <w:r w:rsidR="00EC446A">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w:t>
      </w:r>
      <w:r w:rsidR="00D36767">
        <w:rPr>
          <w:rFonts w:ascii="Times New Roman" w:eastAsia="等线" w:hAnsi="Times New Roman" w:hint="eastAsia"/>
          <w:b/>
          <w:sz w:val="22"/>
          <w:szCs w:val="22"/>
          <w:lang w:val="en-US"/>
        </w:rPr>
        <w:t xml:space="preserve"> If needed, LS to RAN2 may be sent.</w:t>
      </w:r>
    </w:p>
    <w:p w:rsidR="00B94243" w:rsidRPr="00A4019E" w:rsidRDefault="00B94243" w:rsidP="00B94243">
      <w:pPr>
        <w:pStyle w:val="3"/>
        <w:numPr>
          <w:ilvl w:val="0"/>
          <w:numId w:val="0"/>
        </w:numPr>
        <w:ind w:left="720" w:hanging="720"/>
        <w:rPr>
          <w:sz w:val="22"/>
          <w:szCs w:val="22"/>
          <w:lang w:val="en-US"/>
        </w:rPr>
      </w:pPr>
      <w:r>
        <w:rPr>
          <w:rFonts w:hint="eastAsia"/>
          <w:sz w:val="32"/>
          <w:lang w:val="en-US" w:eastAsia="zh-CN"/>
        </w:rPr>
        <w:t xml:space="preserve">2.2 </w:t>
      </w:r>
      <w:r w:rsidRPr="00A4019E">
        <w:rPr>
          <w:rFonts w:hint="eastAsia"/>
          <w:sz w:val="32"/>
          <w:lang w:val="en-US"/>
        </w:rPr>
        <w:t xml:space="preserve">MRO for </w:t>
      </w:r>
      <w:r w:rsidRPr="003B5783">
        <w:rPr>
          <w:sz w:val="32"/>
          <w:lang w:val="en-US"/>
        </w:rPr>
        <w:t>CHO with candidate SCGs</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the failure case </w:t>
      </w:r>
      <w:r>
        <w:rPr>
          <w:rFonts w:ascii="Times New Roman" w:eastAsia="等线" w:hAnsi="Times New Roman"/>
          <w:sz w:val="22"/>
          <w:szCs w:val="22"/>
          <w:lang w:val="en-US"/>
        </w:rPr>
        <w:t>described</w:t>
      </w:r>
      <w:r>
        <w:rPr>
          <w:rFonts w:ascii="Times New Roman" w:eastAsia="等线" w:hAnsi="Times New Roman" w:hint="eastAsia"/>
          <w:sz w:val="22"/>
          <w:szCs w:val="22"/>
          <w:lang w:val="en-US"/>
        </w:rPr>
        <w:t xml:space="preserve"> in </w:t>
      </w:r>
      <w:r w:rsidRPr="00DB3470">
        <w:rPr>
          <w:rFonts w:ascii="Times New Roman" w:eastAsia="等线" w:hAnsi="Times New Roman"/>
          <w:sz w:val="22"/>
          <w:szCs w:val="22"/>
          <w:lang w:val="en-US"/>
        </w:rPr>
        <w:t>R3-243279</w:t>
      </w:r>
      <w:r>
        <w:rPr>
          <w:rFonts w:ascii="Times New Roman" w:eastAsia="等线" w:hAnsi="Times New Roman" w:hint="eastAsia"/>
          <w:sz w:val="22"/>
          <w:szCs w:val="22"/>
          <w:lang w:val="en-US"/>
        </w:rPr>
        <w:t xml:space="preserve"> is noted as below:</w:t>
      </w:r>
    </w:p>
    <w:p w:rsidR="00B94243" w:rsidRDefault="00B94243" w:rsidP="00B94243">
      <w:pPr>
        <w:jc w:val="left"/>
        <w:rPr>
          <w:rFonts w:ascii="Times New Roman" w:eastAsia="等线" w:hAnsi="Times New Roman"/>
          <w:sz w:val="22"/>
          <w:szCs w:val="22"/>
          <w:lang w:val="en-US"/>
        </w:rPr>
      </w:pPr>
      <w:r>
        <w:rPr>
          <w:rFonts w:ascii="Calibri" w:hAnsi="Calibri" w:cs="Calibri"/>
          <w:b/>
          <w:color w:val="FF0000"/>
          <w:sz w:val="18"/>
          <w:lang w:eastAsia="en-US"/>
        </w:rPr>
        <w:t>Taking</w:t>
      </w:r>
      <w:r w:rsidRPr="000D3BAD">
        <w:rPr>
          <w:rFonts w:ascii="Calibri" w:hAnsi="Calibri" w:cs="Calibri"/>
          <w:b/>
          <w:color w:val="FF0000"/>
          <w:sz w:val="18"/>
          <w:lang w:eastAsia="en-US"/>
        </w:rPr>
        <w:t xml:space="preserve"> the cases described in 2.1 as the starting point to provide a separate </w:t>
      </w:r>
      <w:proofErr w:type="spellStart"/>
      <w:r w:rsidRPr="000D3BAD">
        <w:rPr>
          <w:rFonts w:ascii="Calibri" w:hAnsi="Calibri" w:cs="Calibri"/>
          <w:b/>
          <w:color w:val="FF0000"/>
          <w:sz w:val="18"/>
          <w:lang w:eastAsia="en-US"/>
        </w:rPr>
        <w:t>Tdoc</w:t>
      </w:r>
      <w:proofErr w:type="spellEnd"/>
      <w:r w:rsidRPr="000D3BAD">
        <w:rPr>
          <w:rFonts w:ascii="Calibri" w:hAnsi="Calibri" w:cs="Calibri"/>
          <w:b/>
          <w:color w:val="FF0000"/>
          <w:sz w:val="18"/>
          <w:lang w:eastAsia="en-US"/>
        </w:rPr>
        <w:t xml:space="preserve"> to maintain the cases worked in R19</w:t>
      </w:r>
      <w:r>
        <w:rPr>
          <w:rFonts w:ascii="Calibri" w:hAnsi="Calibri" w:cs="Calibri"/>
          <w:b/>
          <w:color w:val="FF0000"/>
          <w:sz w:val="18"/>
          <w:lang w:eastAsia="en-US"/>
        </w:rPr>
        <w:t xml:space="preserve"> in next meeting</w:t>
      </w:r>
      <w:r w:rsidRPr="000D3BAD">
        <w:rPr>
          <w:rFonts w:ascii="Calibri" w:hAnsi="Calibri" w:cs="Calibri"/>
          <w:b/>
          <w:color w:val="FF0000"/>
          <w:sz w:val="18"/>
          <w:lang w:eastAsia="en-US"/>
        </w:rPr>
        <w:t>.</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 are 9 cases listed in </w:t>
      </w:r>
      <w:r w:rsidRPr="00DB3470">
        <w:rPr>
          <w:rFonts w:ascii="Times New Roman" w:eastAsia="等线" w:hAnsi="Times New Roman"/>
          <w:sz w:val="22"/>
          <w:szCs w:val="22"/>
          <w:lang w:val="en-US"/>
        </w:rPr>
        <w:t>R3-243279</w:t>
      </w:r>
      <w:r>
        <w:rPr>
          <w:rFonts w:ascii="Times New Roman" w:eastAsia="等线" w:hAnsi="Times New Roman" w:hint="eastAsia"/>
          <w:sz w:val="22"/>
          <w:szCs w:val="22"/>
          <w:lang w:val="en-US"/>
        </w:rPr>
        <w:t xml:space="preserve">, </w:t>
      </w:r>
      <w:r w:rsidR="00927D23">
        <w:rPr>
          <w:rFonts w:ascii="Times New Roman" w:eastAsia="等线" w:hAnsi="Times New Roman" w:hint="eastAsia"/>
          <w:sz w:val="22"/>
          <w:szCs w:val="22"/>
          <w:lang w:val="en-US"/>
        </w:rPr>
        <w:t>we simply summar</w:t>
      </w:r>
      <w:r w:rsidR="00866350">
        <w:rPr>
          <w:rFonts w:ascii="Times New Roman" w:eastAsia="等线" w:hAnsi="Times New Roman" w:hint="eastAsia"/>
          <w:sz w:val="22"/>
          <w:szCs w:val="22"/>
          <w:lang w:val="en-US"/>
        </w:rPr>
        <w:t>ize</w:t>
      </w:r>
      <w:r w:rsidR="00927D23">
        <w:rPr>
          <w:rFonts w:ascii="Times New Roman" w:eastAsia="等线" w:hAnsi="Times New Roman" w:hint="eastAsia"/>
          <w:sz w:val="22"/>
          <w:szCs w:val="22"/>
          <w:lang w:val="en-US"/>
        </w:rPr>
        <w:t xml:space="preserve"> them as below</w:t>
      </w:r>
    </w:p>
    <w:p w:rsidR="00B94243" w:rsidRPr="007D726E" w:rsidRDefault="00B94243" w:rsidP="00B94243">
      <w:pPr>
        <w:jc w:val="left"/>
        <w:rPr>
          <w:rFonts w:ascii="Times New Roman" w:hAnsi="Times New Roman"/>
          <w:sz w:val="22"/>
        </w:rPr>
      </w:pPr>
      <w:r w:rsidRPr="007D726E">
        <w:rPr>
          <w:rFonts w:ascii="Times New Roman" w:hAnsi="Times New Roman" w:hint="eastAsia"/>
          <w:sz w:val="22"/>
        </w:rPr>
        <w:t xml:space="preserve">Phase1: </w:t>
      </w:r>
      <w:r w:rsidRPr="008E7F87">
        <w:rPr>
          <w:rFonts w:ascii="Times New Roman" w:hAnsi="Times New Roman"/>
          <w:sz w:val="22"/>
        </w:rPr>
        <w:t>UE is configured with CHO with candidate SCGs, but execution conditions are not satisfied</w:t>
      </w:r>
      <w:r w:rsidRPr="007D726E">
        <w:rPr>
          <w:rFonts w:ascii="Times New Roman" w:hAnsi="Times New Roman" w:hint="eastAsia"/>
          <w:sz w:val="22"/>
        </w:rPr>
        <w:t>. (</w:t>
      </w:r>
      <w:proofErr w:type="gramStart"/>
      <w:r w:rsidRPr="007D726E">
        <w:rPr>
          <w:rFonts w:ascii="Times New Roman" w:hAnsi="Times New Roman" w:hint="eastAsia"/>
          <w:sz w:val="22"/>
        </w:rPr>
        <w:t>case1/2/3/9</w:t>
      </w:r>
      <w:proofErr w:type="gramEnd"/>
      <w:r w:rsidRPr="007D726E">
        <w:rPr>
          <w:rFonts w:ascii="Times New Roman" w:hAnsi="Times New Roman" w:hint="eastAsia"/>
          <w:sz w:val="22"/>
        </w:rPr>
        <w:t>)</w:t>
      </w:r>
    </w:p>
    <w:p w:rsidR="00B94243" w:rsidRPr="007D726E" w:rsidRDefault="00B94243" w:rsidP="00B94243">
      <w:pPr>
        <w:jc w:val="left"/>
        <w:rPr>
          <w:rFonts w:ascii="Times New Roman" w:hAnsi="Times New Roman"/>
          <w:sz w:val="22"/>
        </w:rPr>
      </w:pPr>
      <w:r w:rsidRPr="007D726E">
        <w:rPr>
          <w:rFonts w:ascii="Times New Roman" w:hAnsi="Times New Roman" w:hint="eastAsia"/>
          <w:sz w:val="22"/>
        </w:rPr>
        <w:t>Phase</w:t>
      </w:r>
      <w:r>
        <w:rPr>
          <w:rFonts w:ascii="Times New Roman" w:hAnsi="Times New Roman" w:hint="eastAsia"/>
          <w:sz w:val="22"/>
        </w:rPr>
        <w:t>2</w:t>
      </w:r>
      <w:r w:rsidRPr="007D726E">
        <w:rPr>
          <w:rFonts w:ascii="Times New Roman" w:hAnsi="Times New Roman" w:hint="eastAsia"/>
          <w:sz w:val="22"/>
        </w:rPr>
        <w:t xml:space="preserve">: </w:t>
      </w:r>
      <w:r w:rsidRPr="007D726E">
        <w:rPr>
          <w:rFonts w:ascii="Times New Roman" w:hAnsi="Times New Roman"/>
          <w:sz w:val="22"/>
        </w:rPr>
        <w:t>CHO with candidate SCGs</w:t>
      </w:r>
      <w:r w:rsidRPr="007D726E">
        <w:rPr>
          <w:rFonts w:ascii="Times New Roman" w:hAnsi="Times New Roman" w:hint="eastAsia"/>
          <w:sz w:val="22"/>
        </w:rPr>
        <w:t xml:space="preserve"> execution conditions are </w:t>
      </w:r>
      <w:r w:rsidRPr="007D726E">
        <w:rPr>
          <w:rFonts w:ascii="Times New Roman" w:hAnsi="Times New Roman"/>
          <w:sz w:val="22"/>
        </w:rPr>
        <w:t>satisfied</w:t>
      </w:r>
      <w:r w:rsidRPr="007D726E">
        <w:rPr>
          <w:rFonts w:ascii="Times New Roman" w:hAnsi="Times New Roman" w:hint="eastAsia"/>
          <w:sz w:val="22"/>
        </w:rPr>
        <w:t xml:space="preserve">, but </w:t>
      </w:r>
      <w:r w:rsidRPr="007D726E">
        <w:rPr>
          <w:rFonts w:ascii="Times New Roman" w:hAnsi="Times New Roman"/>
          <w:sz w:val="22"/>
        </w:rPr>
        <w:t>CHO with candidate SCGs</w:t>
      </w:r>
      <w:r w:rsidRPr="007D726E">
        <w:rPr>
          <w:rFonts w:ascii="Times New Roman" w:hAnsi="Times New Roman" w:hint="eastAsia"/>
          <w:sz w:val="22"/>
        </w:rPr>
        <w:t xml:space="preserve"> execution failure. (</w:t>
      </w:r>
      <w:proofErr w:type="gramStart"/>
      <w:r w:rsidRPr="007D726E">
        <w:rPr>
          <w:rFonts w:ascii="Times New Roman" w:hAnsi="Times New Roman" w:hint="eastAsia"/>
          <w:sz w:val="22"/>
        </w:rPr>
        <w:t>case4/7</w:t>
      </w:r>
      <w:proofErr w:type="gramEnd"/>
      <w:r w:rsidRPr="007D726E">
        <w:rPr>
          <w:rFonts w:ascii="Times New Roman" w:hAnsi="Times New Roman" w:hint="eastAsia"/>
          <w:sz w:val="22"/>
        </w:rPr>
        <w:t>)</w:t>
      </w:r>
    </w:p>
    <w:p w:rsidR="00B94243" w:rsidRPr="007D726E" w:rsidRDefault="00B94243" w:rsidP="00B94243">
      <w:pPr>
        <w:jc w:val="left"/>
        <w:rPr>
          <w:rFonts w:ascii="Times New Roman" w:hAnsi="Times New Roman"/>
          <w:sz w:val="22"/>
        </w:rPr>
      </w:pPr>
      <w:r w:rsidRPr="007D726E">
        <w:rPr>
          <w:rFonts w:ascii="Times New Roman" w:hAnsi="Times New Roman" w:hint="eastAsia"/>
          <w:sz w:val="22"/>
        </w:rPr>
        <w:t>Phase</w:t>
      </w:r>
      <w:r>
        <w:rPr>
          <w:rFonts w:ascii="Times New Roman" w:hAnsi="Times New Roman" w:hint="eastAsia"/>
          <w:sz w:val="22"/>
        </w:rPr>
        <w:t>3</w:t>
      </w:r>
      <w:r w:rsidRPr="007D726E">
        <w:rPr>
          <w:rFonts w:ascii="Times New Roman" w:hAnsi="Times New Roman" w:hint="eastAsia"/>
          <w:sz w:val="22"/>
        </w:rPr>
        <w:t xml:space="preserve">: </w:t>
      </w:r>
      <w:r w:rsidRPr="007D726E">
        <w:rPr>
          <w:rFonts w:ascii="Times New Roman" w:hAnsi="Times New Roman"/>
          <w:sz w:val="22"/>
        </w:rPr>
        <w:t>CHO with candidate SCGs</w:t>
      </w:r>
      <w:r w:rsidRPr="007D726E">
        <w:rPr>
          <w:rFonts w:ascii="Times New Roman" w:hAnsi="Times New Roman" w:hint="eastAsia"/>
          <w:sz w:val="22"/>
        </w:rPr>
        <w:t xml:space="preserve"> execution conditions are </w:t>
      </w:r>
      <w:r w:rsidRPr="007D726E">
        <w:rPr>
          <w:rFonts w:ascii="Times New Roman" w:hAnsi="Times New Roman"/>
          <w:sz w:val="22"/>
        </w:rPr>
        <w:t>satisfied</w:t>
      </w:r>
      <w:r w:rsidRPr="007D726E">
        <w:rPr>
          <w:rFonts w:ascii="Times New Roman" w:hAnsi="Times New Roman" w:hint="eastAsia"/>
          <w:sz w:val="22"/>
        </w:rPr>
        <w:t>, but MCG/SCG failure occurs shortly after successful handover. (</w:t>
      </w:r>
      <w:proofErr w:type="gramStart"/>
      <w:r w:rsidRPr="007D726E">
        <w:rPr>
          <w:rFonts w:ascii="Times New Roman" w:hAnsi="Times New Roman" w:hint="eastAsia"/>
          <w:sz w:val="22"/>
        </w:rPr>
        <w:t>case5/6/8</w:t>
      </w:r>
      <w:proofErr w:type="gramEnd"/>
      <w:r w:rsidRPr="007D726E">
        <w:rPr>
          <w:rFonts w:ascii="Times New Roman" w:hAnsi="Times New Roman" w:hint="eastAsia"/>
          <w:sz w:val="22"/>
        </w:rPr>
        <w:t>)</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 xml:space="preserve">During each phase, there may be SCG or/and MCG failure </w:t>
      </w:r>
      <w:r>
        <w:rPr>
          <w:rFonts w:ascii="Times New Roman" w:eastAsia="等线" w:hAnsi="Times New Roman"/>
          <w:sz w:val="22"/>
          <w:szCs w:val="22"/>
          <w:lang w:val="en-US"/>
        </w:rPr>
        <w:t>occurs</w:t>
      </w:r>
      <w:r>
        <w:rPr>
          <w:rFonts w:ascii="Times New Roman" w:eastAsia="等线" w:hAnsi="Times New Roman" w:hint="eastAsia"/>
          <w:sz w:val="22"/>
          <w:szCs w:val="22"/>
          <w:lang w:val="en-US"/>
        </w:rPr>
        <w:t xml:space="preserve">. </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rPr>
        <w:t xml:space="preserve">After </w:t>
      </w:r>
      <w:r>
        <w:rPr>
          <w:rFonts w:ascii="Times New Roman" w:eastAsia="等线" w:hAnsi="Times New Roman" w:hint="eastAsia"/>
          <w:sz w:val="22"/>
          <w:szCs w:val="22"/>
          <w:lang w:val="en-US"/>
        </w:rPr>
        <w:t xml:space="preserve">MCG failure </w:t>
      </w:r>
      <w:r>
        <w:rPr>
          <w:rFonts w:ascii="Times New Roman" w:eastAsia="等线" w:hAnsi="Times New Roman"/>
          <w:sz w:val="22"/>
          <w:szCs w:val="22"/>
          <w:lang w:val="en-US"/>
        </w:rPr>
        <w:t>occurs</w:t>
      </w:r>
      <w:r>
        <w:rPr>
          <w:rFonts w:ascii="Times New Roman" w:eastAsia="等线" w:hAnsi="Times New Roman" w:hint="eastAsia"/>
          <w:sz w:val="22"/>
          <w:szCs w:val="22"/>
          <w:lang w:val="en-US"/>
        </w:rPr>
        <w:t>, UE may preform RRC recovery procedure, RRC reestablishment procedure, or RRC re-connected procedure which is the same as R17 MRO for CHO, i.e. refer to CHO for the detailed failure case.</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rPr>
        <w:t xml:space="preserve">After </w:t>
      </w:r>
      <w:r>
        <w:rPr>
          <w:rFonts w:ascii="Times New Roman" w:eastAsia="等线" w:hAnsi="Times New Roman" w:hint="eastAsia"/>
          <w:sz w:val="22"/>
          <w:szCs w:val="22"/>
          <w:lang w:val="en-US"/>
        </w:rPr>
        <w:t xml:space="preserve">SCG failure </w:t>
      </w:r>
      <w:r>
        <w:rPr>
          <w:rFonts w:ascii="Times New Roman" w:eastAsia="等线" w:hAnsi="Times New Roman"/>
          <w:sz w:val="22"/>
          <w:szCs w:val="22"/>
          <w:lang w:val="en-US"/>
        </w:rPr>
        <w:t>occurs</w:t>
      </w:r>
      <w:r>
        <w:rPr>
          <w:rFonts w:ascii="Times New Roman" w:eastAsia="等线" w:hAnsi="Times New Roman" w:hint="eastAsia"/>
          <w:sz w:val="22"/>
          <w:szCs w:val="22"/>
          <w:lang w:val="en-US"/>
        </w:rPr>
        <w:t>, UE may send SCGFailureInformation message to network which is the same as R18 MRO for CPAC,</w:t>
      </w:r>
      <w:r w:rsidRPr="003E5FA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i.e. refer to CPAC for the detailed failure case.</w:t>
      </w:r>
    </w:p>
    <w:p w:rsidR="003363CA" w:rsidRDefault="00B94243" w:rsidP="00B94243">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can reuse R17 MRO for CHO and R18 MRO for CPAC as baseline, in this way, for </w:t>
      </w:r>
      <w:r w:rsidRPr="00C3664C">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the following procedure after SCG or MCG failure can be used. </w:t>
      </w:r>
    </w:p>
    <w:p w:rsidR="00B94243" w:rsidRDefault="003363CA"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sidR="00B94243">
        <w:rPr>
          <w:rFonts w:ascii="Times New Roman" w:eastAsia="等线" w:hAnsi="Times New Roman" w:hint="eastAsia"/>
          <w:sz w:val="22"/>
          <w:szCs w:val="22"/>
          <w:lang w:val="en-US"/>
        </w:rPr>
        <w:t xml:space="preserve">both MCG and SCG </w:t>
      </w:r>
      <w:r w:rsidR="00B94243">
        <w:rPr>
          <w:rFonts w:ascii="Times New Roman" w:eastAsia="等线" w:hAnsi="Times New Roman"/>
          <w:sz w:val="22"/>
          <w:szCs w:val="22"/>
          <w:lang w:val="en-US"/>
        </w:rPr>
        <w:t>failure</w:t>
      </w:r>
      <w:r w:rsidR="00B94243">
        <w:rPr>
          <w:rFonts w:ascii="Times New Roman" w:eastAsia="等线" w:hAnsi="Times New Roman" w:hint="eastAsia"/>
          <w:sz w:val="22"/>
          <w:szCs w:val="22"/>
          <w:lang w:val="en-US"/>
        </w:rPr>
        <w:t xml:space="preserve"> case occurs </w:t>
      </w:r>
      <w:r>
        <w:rPr>
          <w:rFonts w:ascii="Times New Roman" w:eastAsia="等线" w:hAnsi="Times New Roman" w:hint="eastAsia"/>
          <w:sz w:val="22"/>
          <w:szCs w:val="22"/>
          <w:lang w:val="en-US"/>
        </w:rPr>
        <w:t>during</w:t>
      </w:r>
      <w:r w:rsidR="00B94243">
        <w:rPr>
          <w:rFonts w:ascii="Times New Roman" w:eastAsia="等线" w:hAnsi="Times New Roman" w:hint="eastAsia"/>
          <w:sz w:val="22"/>
          <w:szCs w:val="22"/>
          <w:lang w:val="en-US"/>
        </w:rPr>
        <w:t xml:space="preserve"> </w:t>
      </w:r>
      <w:r w:rsidR="00B94243" w:rsidRPr="00C3664C">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it may be not needed to support as discussed in P</w:t>
      </w:r>
      <w:r w:rsidR="00494A72">
        <w:rPr>
          <w:rFonts w:ascii="Times New Roman" w:eastAsia="等线" w:hAnsi="Times New Roman" w:hint="eastAsia"/>
          <w:sz w:val="22"/>
          <w:szCs w:val="22"/>
          <w:lang w:val="en-US"/>
        </w:rPr>
        <w:t>10</w:t>
      </w:r>
      <w:r>
        <w:rPr>
          <w:rFonts w:ascii="Times New Roman" w:eastAsia="等线" w:hAnsi="Times New Roman" w:hint="eastAsia"/>
          <w:sz w:val="22"/>
          <w:szCs w:val="22"/>
          <w:lang w:val="en-US"/>
        </w:rPr>
        <w:t>.</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So, we make the </w:t>
      </w:r>
      <w:r>
        <w:rPr>
          <w:rFonts w:ascii="Times New Roman" w:eastAsia="等线" w:hAnsi="Times New Roman"/>
          <w:sz w:val="22"/>
          <w:szCs w:val="22"/>
          <w:lang w:val="en-US"/>
        </w:rPr>
        <w:t>following</w:t>
      </w:r>
      <w:r>
        <w:rPr>
          <w:rFonts w:ascii="Times New Roman" w:eastAsia="等线" w:hAnsi="Times New Roman" w:hint="eastAsia"/>
          <w:sz w:val="22"/>
          <w:szCs w:val="22"/>
          <w:lang w:val="en-US"/>
        </w:rPr>
        <w:t xml:space="preserve"> proposal.</w:t>
      </w:r>
    </w:p>
    <w:p w:rsidR="00B94243" w:rsidRPr="000172EB" w:rsidRDefault="00B94243" w:rsidP="00B94243">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2130B8">
        <w:rPr>
          <w:rFonts w:ascii="Times New Roman" w:eastAsia="等线" w:hAnsi="Times New Roman" w:hint="eastAsia"/>
          <w:b/>
          <w:sz w:val="22"/>
          <w:szCs w:val="22"/>
        </w:rPr>
        <w:t>8</w:t>
      </w:r>
      <w:r>
        <w:rPr>
          <w:rFonts w:ascii="Times New Roman" w:eastAsia="等线" w:hAnsi="Times New Roman" w:hint="eastAsia"/>
          <w:b/>
          <w:sz w:val="22"/>
          <w:szCs w:val="22"/>
        </w:rPr>
        <w:t xml:space="preserve">: </w:t>
      </w:r>
      <w:r w:rsidR="000E2218">
        <w:rPr>
          <w:rFonts w:ascii="Times New Roman" w:eastAsia="等线" w:hAnsi="Times New Roman" w:hint="eastAsia"/>
          <w:b/>
          <w:sz w:val="22"/>
          <w:szCs w:val="22"/>
        </w:rPr>
        <w:t>I</w:t>
      </w:r>
      <w:r>
        <w:rPr>
          <w:rFonts w:ascii="Times New Roman" w:eastAsia="等线" w:hAnsi="Times New Roman" w:hint="eastAsia"/>
          <w:b/>
          <w:sz w:val="22"/>
          <w:szCs w:val="22"/>
        </w:rPr>
        <w:t>t is proposed to</w:t>
      </w:r>
      <w:r>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d</w:t>
      </w:r>
      <w:r>
        <w:rPr>
          <w:rFonts w:ascii="Times New Roman" w:eastAsia="等线" w:hAnsi="Times New Roman"/>
          <w:b/>
          <w:sz w:val="22"/>
          <w:szCs w:val="22"/>
          <w:lang w:val="en-US"/>
        </w:rPr>
        <w:t>ividing</w:t>
      </w:r>
      <w:r>
        <w:rPr>
          <w:rFonts w:ascii="Times New Roman" w:eastAsia="等线" w:hAnsi="Times New Roman" w:hint="eastAsia"/>
          <w:b/>
          <w:sz w:val="22"/>
          <w:szCs w:val="22"/>
          <w:lang w:val="en-US"/>
        </w:rPr>
        <w:t xml:space="preserve"> the failure cases into three p</w:t>
      </w:r>
      <w:r w:rsidRPr="001725CB">
        <w:rPr>
          <w:rFonts w:ascii="Times New Roman" w:eastAsia="等线" w:hAnsi="Times New Roman"/>
          <w:b/>
          <w:sz w:val="22"/>
          <w:szCs w:val="22"/>
          <w:lang w:val="en-US"/>
        </w:rPr>
        <w:t>hase</w:t>
      </w:r>
      <w:r>
        <w:rPr>
          <w:rFonts w:ascii="Times New Roman" w:eastAsia="等线" w:hAnsi="Times New Roman" w:hint="eastAsia"/>
          <w:b/>
          <w:sz w:val="22"/>
          <w:szCs w:val="22"/>
          <w:lang w:val="en-US"/>
        </w:rPr>
        <w:t>s</w:t>
      </w:r>
      <w:r w:rsidRPr="001725CB">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 xml:space="preserve">and the following procedures </w:t>
      </w:r>
      <w:r w:rsidRPr="002F4062">
        <w:rPr>
          <w:rFonts w:ascii="Times New Roman" w:eastAsia="等线" w:hAnsi="Times New Roman"/>
          <w:b/>
          <w:sz w:val="22"/>
          <w:szCs w:val="22"/>
          <w:lang w:val="en-US"/>
        </w:rPr>
        <w:t xml:space="preserve">after SCG/MCG failures </w:t>
      </w:r>
      <w:r>
        <w:rPr>
          <w:rFonts w:ascii="Times New Roman" w:eastAsia="等线" w:hAnsi="Times New Roman" w:hint="eastAsia"/>
          <w:b/>
          <w:sz w:val="22"/>
          <w:szCs w:val="22"/>
          <w:lang w:val="en-US"/>
        </w:rPr>
        <w:t>are</w:t>
      </w:r>
      <w:r w:rsidRPr="002F4062">
        <w:rPr>
          <w:rFonts w:ascii="Times New Roman" w:eastAsia="等线" w:hAnsi="Times New Roman"/>
          <w:b/>
          <w:sz w:val="22"/>
          <w:szCs w:val="22"/>
          <w:lang w:val="en-US"/>
        </w:rPr>
        <w:t xml:space="preserve"> similar</w:t>
      </w:r>
      <w:r>
        <w:rPr>
          <w:rFonts w:ascii="Times New Roman" w:eastAsia="等线" w:hAnsi="Times New Roman" w:hint="eastAsia"/>
          <w:b/>
          <w:sz w:val="22"/>
          <w:szCs w:val="22"/>
          <w:lang w:val="en-US"/>
        </w:rPr>
        <w:t xml:space="preserve"> for each phase. So, the </w:t>
      </w:r>
      <w:r w:rsidRPr="00FB6C11">
        <w:rPr>
          <w:rFonts w:ascii="Times New Roman" w:eastAsia="等线" w:hAnsi="Times New Roman"/>
          <w:b/>
          <w:sz w:val="22"/>
          <w:szCs w:val="22"/>
          <w:lang w:val="en-US"/>
        </w:rPr>
        <w:t>CHO with candidate SCGs</w:t>
      </w:r>
      <w:r w:rsidRPr="00FB6C11">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failure cases can be </w:t>
      </w:r>
      <w:r>
        <w:rPr>
          <w:rFonts w:ascii="Times New Roman" w:eastAsia="等线" w:hAnsi="Times New Roman"/>
          <w:b/>
          <w:sz w:val="22"/>
          <w:szCs w:val="22"/>
          <w:lang w:val="en-US"/>
        </w:rPr>
        <w:t>descripted</w:t>
      </w:r>
      <w:r>
        <w:rPr>
          <w:rFonts w:ascii="Times New Roman" w:eastAsia="等线" w:hAnsi="Times New Roman" w:hint="eastAsia"/>
          <w:b/>
          <w:sz w:val="22"/>
          <w:szCs w:val="22"/>
          <w:lang w:val="en-US"/>
        </w:rPr>
        <w:t xml:space="preserve"> in following way:</w:t>
      </w:r>
    </w:p>
    <w:p w:rsidR="00B94243" w:rsidRDefault="00B94243" w:rsidP="00B94243">
      <w:pPr>
        <w:jc w:val="left"/>
        <w:rPr>
          <w:b/>
        </w:rPr>
      </w:pPr>
      <w:r>
        <w:rPr>
          <w:rFonts w:hint="eastAsia"/>
          <w:b/>
        </w:rPr>
        <w:t xml:space="preserve">Phase 1: UE is configured with </w:t>
      </w:r>
      <w:r w:rsidRPr="000E2218">
        <w:rPr>
          <w:b/>
        </w:rPr>
        <w:t>CHO with candidate SC</w:t>
      </w:r>
      <w:r w:rsidRPr="003C2321">
        <w:rPr>
          <w:b/>
        </w:rPr>
        <w:t>Gs</w:t>
      </w:r>
      <w:r w:rsidRPr="003C2321">
        <w:rPr>
          <w:rFonts w:hint="eastAsia"/>
          <w:b/>
        </w:rPr>
        <w:t xml:space="preserve">, but execution conditions are not </w:t>
      </w:r>
      <w:r w:rsidRPr="003C2321">
        <w:rPr>
          <w:b/>
        </w:rPr>
        <w:t>satisfied</w:t>
      </w:r>
      <w:r w:rsidRPr="003C2321">
        <w:rPr>
          <w:rFonts w:hint="eastAsia"/>
          <w:b/>
        </w:rPr>
        <w:t>.</w:t>
      </w:r>
    </w:p>
    <w:p w:rsidR="00B94243" w:rsidRDefault="00B94243" w:rsidP="00B94243">
      <w:pPr>
        <w:jc w:val="left"/>
        <w:rPr>
          <w:b/>
        </w:rPr>
      </w:pPr>
      <w:r>
        <w:rPr>
          <w:rFonts w:hint="eastAsia"/>
          <w:b/>
        </w:rPr>
        <w:t xml:space="preserve">Phase 2: </w:t>
      </w:r>
      <w:r w:rsidRPr="003C2321">
        <w:rPr>
          <w:rFonts w:hint="eastAsia"/>
          <w:b/>
        </w:rPr>
        <w:t xml:space="preserve">execution conditions are </w:t>
      </w:r>
      <w:r w:rsidRPr="003C2321">
        <w:rPr>
          <w:b/>
        </w:rPr>
        <w:t>satisfied</w:t>
      </w:r>
      <w:r>
        <w:rPr>
          <w:rFonts w:hint="eastAsia"/>
          <w:b/>
        </w:rPr>
        <w:t>.</w:t>
      </w:r>
      <w:r w:rsidRPr="003C2321">
        <w:rPr>
          <w:rFonts w:hint="eastAsia"/>
          <w:b/>
        </w:rPr>
        <w:t xml:space="preserve"> </w:t>
      </w:r>
      <w:proofErr w:type="gramStart"/>
      <w:r w:rsidRPr="00361844">
        <w:rPr>
          <w:b/>
        </w:rPr>
        <w:t>CHO with candidate SCGs</w:t>
      </w:r>
      <w:r w:rsidRPr="00361844">
        <w:rPr>
          <w:rFonts w:hint="eastAsia"/>
          <w:b/>
        </w:rPr>
        <w:t xml:space="preserve"> </w:t>
      </w:r>
      <w:r w:rsidRPr="003C2321">
        <w:rPr>
          <w:rFonts w:hint="eastAsia"/>
          <w:b/>
        </w:rPr>
        <w:t>from PCell 1/PSCell A to PCell 2/ PSCell B</w:t>
      </w:r>
      <w:r>
        <w:rPr>
          <w:rFonts w:hint="eastAsia"/>
          <w:b/>
        </w:rPr>
        <w:t xml:space="preserve"> </w:t>
      </w:r>
      <w:r w:rsidRPr="00FB3E64">
        <w:rPr>
          <w:b/>
        </w:rPr>
        <w:t>execution failure</w:t>
      </w:r>
      <w:r>
        <w:rPr>
          <w:rFonts w:hint="eastAsia"/>
          <w:b/>
        </w:rPr>
        <w:t>.</w:t>
      </w:r>
      <w:proofErr w:type="gramEnd"/>
    </w:p>
    <w:p w:rsidR="00B94243" w:rsidRDefault="00B94243" w:rsidP="00B94243">
      <w:pPr>
        <w:jc w:val="left"/>
        <w:rPr>
          <w:b/>
        </w:rPr>
      </w:pPr>
      <w:r>
        <w:rPr>
          <w:rFonts w:hint="eastAsia"/>
          <w:b/>
        </w:rPr>
        <w:t xml:space="preserve">Phase 3: </w:t>
      </w:r>
      <w:r w:rsidRPr="003C2321">
        <w:rPr>
          <w:rFonts w:hint="eastAsia"/>
          <w:b/>
        </w:rPr>
        <w:t xml:space="preserve">execution conditions are </w:t>
      </w:r>
      <w:r w:rsidRPr="003C2321">
        <w:rPr>
          <w:b/>
        </w:rPr>
        <w:t>satisfied</w:t>
      </w:r>
      <w:r>
        <w:rPr>
          <w:rFonts w:hint="eastAsia"/>
          <w:b/>
        </w:rPr>
        <w:t>.</w:t>
      </w:r>
      <w:r w:rsidRPr="003C2321">
        <w:rPr>
          <w:rFonts w:hint="eastAsia"/>
          <w:b/>
        </w:rPr>
        <w:t xml:space="preserve"> </w:t>
      </w:r>
      <w:r>
        <w:rPr>
          <w:rFonts w:hint="eastAsia"/>
          <w:b/>
        </w:rPr>
        <w:t xml:space="preserve">UE performs successful </w:t>
      </w:r>
      <w:r w:rsidRPr="00361844">
        <w:rPr>
          <w:b/>
        </w:rPr>
        <w:t>CHO with candidate SCGs</w:t>
      </w:r>
      <w:r w:rsidRPr="00780516">
        <w:rPr>
          <w:rFonts w:hint="eastAsia"/>
          <w:b/>
        </w:rPr>
        <w:t xml:space="preserve"> from PCell 1/PSCell A to PCell 2/ PSCell B.</w:t>
      </w:r>
    </w:p>
    <w:p w:rsidR="00B94243" w:rsidRPr="00C06AF2" w:rsidRDefault="00B94243" w:rsidP="00B94243">
      <w:pPr>
        <w:jc w:val="left"/>
        <w:rPr>
          <w:rFonts w:ascii="Times New Roman" w:eastAsia="等线" w:hAnsi="Times New Roman"/>
          <w:b/>
          <w:sz w:val="22"/>
          <w:szCs w:val="22"/>
          <w:lang w:val="en-US"/>
        </w:rPr>
      </w:pPr>
      <w:r w:rsidRPr="00C06AF2">
        <w:rPr>
          <w:rFonts w:ascii="Times New Roman" w:eastAsia="等线" w:hAnsi="Times New Roman"/>
          <w:b/>
          <w:sz w:val="22"/>
          <w:szCs w:val="22"/>
          <w:lang w:val="en-US"/>
        </w:rPr>
        <w:t>The</w:t>
      </w:r>
      <w:r w:rsidRPr="00C06AF2">
        <w:rPr>
          <w:rFonts w:ascii="Times New Roman" w:eastAsia="等线" w:hAnsi="Times New Roman" w:hint="eastAsia"/>
          <w:b/>
          <w:sz w:val="22"/>
          <w:szCs w:val="22"/>
          <w:lang w:val="en-US"/>
        </w:rPr>
        <w:t xml:space="preserve"> following failure or </w:t>
      </w:r>
      <w:r w:rsidRPr="00C06AF2">
        <w:rPr>
          <w:rFonts w:ascii="Times New Roman" w:eastAsia="等线" w:hAnsi="Times New Roman"/>
          <w:b/>
          <w:sz w:val="22"/>
          <w:szCs w:val="22"/>
          <w:lang w:val="en-US"/>
        </w:rPr>
        <w:t>procedure</w:t>
      </w:r>
      <w:r w:rsidRPr="00C06AF2">
        <w:rPr>
          <w:rFonts w:ascii="Times New Roman" w:eastAsia="等线" w:hAnsi="Times New Roman" w:hint="eastAsia"/>
          <w:b/>
          <w:sz w:val="22"/>
          <w:szCs w:val="22"/>
          <w:lang w:val="en-US"/>
        </w:rPr>
        <w:t xml:space="preserve"> may occur for each </w:t>
      </w:r>
      <w:r>
        <w:rPr>
          <w:rFonts w:ascii="Times New Roman" w:eastAsia="等线" w:hAnsi="Times New Roman" w:hint="eastAsia"/>
          <w:b/>
          <w:sz w:val="22"/>
          <w:szCs w:val="22"/>
          <w:lang w:val="en-US"/>
        </w:rPr>
        <w:t>phase</w:t>
      </w:r>
      <w:r w:rsidRPr="00C06AF2">
        <w:rPr>
          <w:rFonts w:ascii="Times New Roman" w:eastAsia="等线" w:hAnsi="Times New Roman" w:hint="eastAsia"/>
          <w:b/>
          <w:sz w:val="22"/>
          <w:szCs w:val="22"/>
          <w:lang w:val="en-US"/>
        </w:rPr>
        <w:t>:</w:t>
      </w:r>
    </w:p>
    <w:p w:rsidR="00B94243" w:rsidRPr="00C06AF2" w:rsidRDefault="00B94243" w:rsidP="00B94243">
      <w:pPr>
        <w:pStyle w:val="ab"/>
        <w:numPr>
          <w:ilvl w:val="0"/>
          <w:numId w:val="40"/>
        </w:numPr>
        <w:jc w:val="left"/>
        <w:rPr>
          <w:rFonts w:ascii="Times New Roman" w:hAnsi="Times New Roman"/>
          <w:b/>
          <w:sz w:val="22"/>
        </w:rPr>
      </w:pPr>
      <w:r w:rsidRPr="00C06AF2">
        <w:rPr>
          <w:rFonts w:ascii="Times New Roman" w:hAnsi="Times New Roman" w:hint="eastAsia"/>
          <w:b/>
          <w:sz w:val="22"/>
        </w:rPr>
        <w:t xml:space="preserve">SCG failure </w:t>
      </w:r>
      <w:r w:rsidRPr="00C06AF2">
        <w:rPr>
          <w:rFonts w:ascii="Times New Roman" w:hAnsi="Times New Roman"/>
          <w:b/>
          <w:sz w:val="22"/>
        </w:rPr>
        <w:t>occurs</w:t>
      </w:r>
      <w:r w:rsidRPr="00C06AF2">
        <w:rPr>
          <w:rFonts w:ascii="Times New Roman" w:hAnsi="Times New Roman" w:hint="eastAsia"/>
          <w:b/>
          <w:sz w:val="22"/>
        </w:rPr>
        <w:t>, UE may send SCGFailur</w:t>
      </w:r>
      <w:r>
        <w:rPr>
          <w:rFonts w:ascii="Times New Roman" w:hAnsi="Times New Roman" w:hint="eastAsia"/>
          <w:b/>
          <w:sz w:val="22"/>
        </w:rPr>
        <w:t xml:space="preserve">eInformation message to network which is same as </w:t>
      </w:r>
      <w:r w:rsidRPr="00D97648">
        <w:rPr>
          <w:rFonts w:ascii="Times New Roman" w:hAnsi="Times New Roman"/>
          <w:b/>
          <w:sz w:val="22"/>
        </w:rPr>
        <w:t>R18 MRO for CPAC</w:t>
      </w:r>
      <w:r w:rsidRPr="00D97648">
        <w:rPr>
          <w:rFonts w:ascii="Times New Roman" w:hAnsi="Times New Roman" w:hint="eastAsia"/>
          <w:b/>
          <w:sz w:val="22"/>
        </w:rPr>
        <w:t xml:space="preserve"> </w:t>
      </w:r>
      <w:r>
        <w:rPr>
          <w:rFonts w:ascii="Times New Roman" w:hAnsi="Times New Roman" w:hint="eastAsia"/>
          <w:b/>
          <w:sz w:val="22"/>
        </w:rPr>
        <w:t>use case.</w:t>
      </w:r>
    </w:p>
    <w:p w:rsidR="00B94243" w:rsidRPr="00C06AF2" w:rsidRDefault="00B94243" w:rsidP="00B94243">
      <w:pPr>
        <w:pStyle w:val="ab"/>
        <w:numPr>
          <w:ilvl w:val="0"/>
          <w:numId w:val="40"/>
        </w:numPr>
        <w:jc w:val="left"/>
        <w:rPr>
          <w:rFonts w:ascii="Times New Roman" w:hAnsi="Times New Roman"/>
          <w:b/>
          <w:sz w:val="22"/>
        </w:rPr>
      </w:pPr>
      <w:r w:rsidRPr="00C06AF2">
        <w:rPr>
          <w:rFonts w:ascii="Times New Roman" w:hAnsi="Times New Roman" w:hint="eastAsia"/>
          <w:b/>
          <w:sz w:val="22"/>
        </w:rPr>
        <w:t>MCG failure occurs, UE may preform RRC recovery procedure, RRC reestablishment procedure</w:t>
      </w:r>
      <w:r>
        <w:rPr>
          <w:rFonts w:ascii="Times New Roman" w:hAnsi="Times New Roman" w:hint="eastAsia"/>
          <w:b/>
          <w:sz w:val="22"/>
        </w:rPr>
        <w:t>, or RRC re-connected procedure</w:t>
      </w:r>
      <w:r w:rsidRPr="00D97648">
        <w:rPr>
          <w:rFonts w:ascii="Times New Roman" w:hAnsi="Times New Roman" w:hint="eastAsia"/>
          <w:sz w:val="22"/>
        </w:rPr>
        <w:t xml:space="preserve"> </w:t>
      </w:r>
      <w:r w:rsidRPr="00D97648">
        <w:rPr>
          <w:rFonts w:ascii="Times New Roman" w:hAnsi="Times New Roman"/>
          <w:sz w:val="22"/>
        </w:rPr>
        <w:t xml:space="preserve">which </w:t>
      </w:r>
      <w:r w:rsidRPr="00D97648">
        <w:rPr>
          <w:rFonts w:ascii="Times New Roman" w:hAnsi="Times New Roman"/>
          <w:b/>
          <w:sz w:val="22"/>
        </w:rPr>
        <w:t>is same as</w:t>
      </w:r>
      <w:r w:rsidRPr="00D97648">
        <w:rPr>
          <w:rFonts w:ascii="Times New Roman" w:hAnsi="Times New Roman" w:hint="eastAsia"/>
          <w:b/>
          <w:sz w:val="22"/>
        </w:rPr>
        <w:t xml:space="preserve"> R17 MRO for CHO</w:t>
      </w:r>
      <w:r>
        <w:rPr>
          <w:rFonts w:ascii="Times New Roman" w:hAnsi="Times New Roman" w:hint="eastAsia"/>
          <w:b/>
          <w:sz w:val="22"/>
        </w:rPr>
        <w:t xml:space="preserve"> use case.</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rPr>
        <w:t>I</w:t>
      </w:r>
      <w:r>
        <w:rPr>
          <w:rFonts w:ascii="Times New Roman" w:eastAsia="等线" w:hAnsi="Times New Roman" w:hint="eastAsia"/>
          <w:sz w:val="22"/>
          <w:szCs w:val="22"/>
          <w:lang w:val="en-US"/>
        </w:rPr>
        <w:t xml:space="preserve">n case of only </w:t>
      </w:r>
      <w:r w:rsidRPr="003447E5">
        <w:rPr>
          <w:rFonts w:ascii="Times New Roman" w:eastAsia="等线" w:hAnsi="Times New Roman" w:hint="eastAsia"/>
          <w:sz w:val="22"/>
          <w:szCs w:val="22"/>
          <w:lang w:val="en-US"/>
        </w:rPr>
        <w:t xml:space="preserve">MCG </w:t>
      </w:r>
      <w:r>
        <w:rPr>
          <w:rFonts w:ascii="Times New Roman" w:eastAsia="等线" w:hAnsi="Times New Roman" w:hint="eastAsia"/>
          <w:sz w:val="22"/>
          <w:szCs w:val="22"/>
          <w:lang w:val="en-US"/>
        </w:rPr>
        <w:t xml:space="preserve">or SCG </w:t>
      </w:r>
      <w:r w:rsidRPr="003447E5">
        <w:rPr>
          <w:rFonts w:ascii="Times New Roman" w:eastAsia="等线" w:hAnsi="Times New Roman" w:hint="eastAsia"/>
          <w:sz w:val="22"/>
          <w:szCs w:val="22"/>
          <w:lang w:val="en-US"/>
        </w:rPr>
        <w:t>failure</w:t>
      </w:r>
      <w:r>
        <w:rPr>
          <w:rFonts w:ascii="Times New Roman" w:eastAsia="等线" w:hAnsi="Times New Roman" w:hint="eastAsia"/>
          <w:sz w:val="22"/>
          <w:szCs w:val="22"/>
          <w:lang w:val="en-US"/>
        </w:rPr>
        <w:t xml:space="preserve"> during</w:t>
      </w:r>
      <w:r w:rsidRPr="003447E5">
        <w:rPr>
          <w:rFonts w:ascii="Times New Roman" w:eastAsia="等线" w:hAnsi="Times New Roman"/>
          <w:sz w:val="22"/>
          <w:szCs w:val="22"/>
          <w:lang w:val="en-US"/>
        </w:rPr>
        <w:t xml:space="preserve"> CHO with candidate SCGs</w:t>
      </w:r>
      <w:r w:rsidRPr="003447E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according to the reselecting PCell or PSCell, network may detect </w:t>
      </w:r>
      <w:r w:rsidRPr="003447E5">
        <w:rPr>
          <w:rFonts w:ascii="Times New Roman" w:eastAsia="等线" w:hAnsi="Times New Roman"/>
          <w:sz w:val="22"/>
          <w:szCs w:val="22"/>
          <w:lang w:val="en-US"/>
        </w:rPr>
        <w:t xml:space="preserve">CHO with candidate SCGs </w:t>
      </w:r>
      <w:r>
        <w:rPr>
          <w:rFonts w:ascii="Times New Roman" w:eastAsia="等线" w:hAnsi="Times New Roman" w:hint="eastAsia"/>
          <w:sz w:val="22"/>
          <w:szCs w:val="22"/>
          <w:lang w:val="en-US"/>
        </w:rPr>
        <w:t>t</w:t>
      </w:r>
      <w:r>
        <w:rPr>
          <w:rFonts w:ascii="Times New Roman" w:eastAsia="等线" w:hAnsi="Times New Roman"/>
          <w:sz w:val="22"/>
          <w:szCs w:val="22"/>
          <w:lang w:val="en-US"/>
        </w:rPr>
        <w:t xml:space="preserve">oo </w:t>
      </w:r>
      <w:r>
        <w:rPr>
          <w:rFonts w:ascii="Times New Roman" w:eastAsia="等线" w:hAnsi="Times New Roman" w:hint="eastAsia"/>
          <w:sz w:val="22"/>
          <w:szCs w:val="22"/>
          <w:lang w:val="en-US"/>
        </w:rPr>
        <w:t>l</w:t>
      </w:r>
      <w:r w:rsidRPr="003447E5">
        <w:rPr>
          <w:rFonts w:ascii="Times New Roman" w:eastAsia="等线" w:hAnsi="Times New Roman"/>
          <w:sz w:val="22"/>
          <w:szCs w:val="22"/>
          <w:lang w:val="en-US"/>
        </w:rPr>
        <w:t>ate</w:t>
      </w:r>
      <w:r>
        <w:rPr>
          <w:rFonts w:ascii="Times New Roman" w:eastAsia="等线" w:hAnsi="Times New Roman" w:hint="eastAsia"/>
          <w:sz w:val="22"/>
          <w:szCs w:val="22"/>
          <w:lang w:val="en-US"/>
        </w:rPr>
        <w:t xml:space="preserve">/too early/to wrong cell </w:t>
      </w:r>
      <w:r>
        <w:rPr>
          <w:rFonts w:ascii="Times New Roman" w:eastAsia="等线" w:hAnsi="Times New Roman"/>
          <w:sz w:val="22"/>
          <w:szCs w:val="22"/>
          <w:lang w:val="en-US"/>
        </w:rPr>
        <w:t>failure</w:t>
      </w:r>
      <w:r>
        <w:rPr>
          <w:rFonts w:ascii="Times New Roman" w:eastAsia="等线" w:hAnsi="Times New Roman" w:hint="eastAsia"/>
          <w:sz w:val="22"/>
          <w:szCs w:val="22"/>
          <w:lang w:val="en-US"/>
        </w:rPr>
        <w:t xml:space="preserve"> type.</w:t>
      </w:r>
    </w:p>
    <w:p w:rsidR="00B94243" w:rsidRPr="00303D0A"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For example,</w:t>
      </w:r>
      <w:r w:rsidRPr="00B71AAB">
        <w:rPr>
          <w:rFonts w:ascii="Times New Roman" w:eastAsia="等线" w:hAnsi="Times New Roman"/>
          <w:sz w:val="22"/>
          <w:szCs w:val="22"/>
          <w:lang w:val="en-US"/>
        </w:rPr>
        <w:t xml:space="preserve"> </w:t>
      </w:r>
      <w:r w:rsidRPr="00303D0A">
        <w:rPr>
          <w:rFonts w:ascii="Times New Roman" w:eastAsia="等线" w:hAnsi="Times New Roman"/>
          <w:sz w:val="22"/>
          <w:szCs w:val="22"/>
          <w:lang w:val="en-US"/>
        </w:rPr>
        <w:t>UE is configured with CHO with candidate SCGs, but execution conditions are not satisfied</w:t>
      </w:r>
      <w:r>
        <w:rPr>
          <w:rFonts w:ascii="Times New Roman" w:eastAsia="等线" w:hAnsi="Times New Roman" w:hint="eastAsia"/>
          <w:sz w:val="22"/>
          <w:szCs w:val="22"/>
          <w:lang w:val="en-US"/>
        </w:rPr>
        <w:t xml:space="preserve">, MCG failure occurs.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UE re-connects to </w:t>
      </w:r>
      <w:r w:rsidRPr="00303D0A">
        <w:rPr>
          <w:rFonts w:ascii="Times New Roman" w:eastAsia="等线" w:hAnsi="Times New Roman"/>
          <w:sz w:val="22"/>
          <w:szCs w:val="22"/>
          <w:lang w:val="en-US"/>
        </w:rPr>
        <w:t>a PCell diffe</w:t>
      </w:r>
      <w:r>
        <w:rPr>
          <w:rFonts w:ascii="Times New Roman" w:eastAsia="等线" w:hAnsi="Times New Roman"/>
          <w:sz w:val="22"/>
          <w:szCs w:val="22"/>
          <w:lang w:val="en-US"/>
        </w:rPr>
        <w:t>rent from the previous source PCell</w:t>
      </w:r>
      <w:r>
        <w:rPr>
          <w:rFonts w:ascii="Times New Roman" w:eastAsia="等线" w:hAnsi="Times New Roman" w:hint="eastAsia"/>
          <w:sz w:val="22"/>
          <w:szCs w:val="22"/>
          <w:lang w:val="en-US"/>
        </w:rPr>
        <w:t xml:space="preserve">, it would a too late </w:t>
      </w:r>
      <w:r w:rsidRPr="003447E5">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3D5780">
        <w:rPr>
          <w:rFonts w:ascii="Times New Roman" w:eastAsia="等线" w:hAnsi="Times New Roman" w:hint="eastAsia"/>
          <w:sz w:val="22"/>
          <w:szCs w:val="22"/>
          <w:lang w:val="en-US"/>
        </w:rPr>
        <w:t>for PCell</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the cause of this too late failure may be too strict SCG execution </w:t>
      </w:r>
      <w:r>
        <w:rPr>
          <w:rFonts w:ascii="Times New Roman" w:eastAsia="等线" w:hAnsi="Times New Roman"/>
          <w:sz w:val="22"/>
          <w:szCs w:val="22"/>
          <w:lang w:val="en-US"/>
        </w:rPr>
        <w:t>condition</w:t>
      </w:r>
      <w:r>
        <w:rPr>
          <w:rFonts w:ascii="Times New Roman" w:eastAsia="等线" w:hAnsi="Times New Roman" w:hint="eastAsia"/>
          <w:sz w:val="22"/>
          <w:szCs w:val="22"/>
          <w:lang w:val="en-US"/>
        </w:rPr>
        <w:t xml:space="preserve">, i.e. either PCell or PSCell </w:t>
      </w:r>
      <w:r w:rsidRPr="00303D0A">
        <w:rPr>
          <w:rFonts w:ascii="Times New Roman" w:eastAsia="等线" w:hAnsi="Times New Roman"/>
          <w:sz w:val="22"/>
          <w:szCs w:val="22"/>
          <w:lang w:val="en-US"/>
        </w:rPr>
        <w:t>execution conditions</w:t>
      </w:r>
      <w:r>
        <w:rPr>
          <w:rFonts w:ascii="Times New Roman" w:eastAsia="等线" w:hAnsi="Times New Roman" w:hint="eastAsia"/>
          <w:sz w:val="22"/>
          <w:szCs w:val="22"/>
          <w:lang w:val="en-US"/>
        </w:rPr>
        <w:t xml:space="preserve"> may cause too late failure type which may have no relationship with MCG/SCG failure.</w:t>
      </w:r>
    </w:p>
    <w:p w:rsidR="00B94243" w:rsidRPr="009B54A3" w:rsidRDefault="00B94243" w:rsidP="00B94243">
      <w:pPr>
        <w:jc w:val="left"/>
        <w:rPr>
          <w:rFonts w:ascii="Times New Roman" w:eastAsia="等线" w:hAnsi="Times New Roman"/>
          <w:b/>
          <w:sz w:val="22"/>
          <w:szCs w:val="22"/>
        </w:rPr>
      </w:pPr>
      <w:r>
        <w:rPr>
          <w:rFonts w:ascii="Times New Roman" w:eastAsia="等线" w:hAnsi="Times New Roman" w:hint="eastAsia"/>
          <w:b/>
          <w:sz w:val="22"/>
          <w:szCs w:val="22"/>
        </w:rPr>
        <w:t>O</w:t>
      </w:r>
      <w:r w:rsidRPr="009B54A3">
        <w:rPr>
          <w:rFonts w:ascii="Times New Roman" w:eastAsia="等线" w:hAnsi="Times New Roman" w:hint="eastAsia"/>
          <w:b/>
          <w:sz w:val="22"/>
          <w:szCs w:val="22"/>
        </w:rPr>
        <w:t xml:space="preserve">bservation </w:t>
      </w:r>
      <w:r w:rsidR="006223C4">
        <w:rPr>
          <w:rFonts w:ascii="Times New Roman" w:eastAsia="等线" w:hAnsi="Times New Roman" w:hint="eastAsia"/>
          <w:b/>
          <w:sz w:val="22"/>
          <w:szCs w:val="22"/>
        </w:rPr>
        <w:t>5</w:t>
      </w:r>
      <w:r w:rsidRPr="009B54A3">
        <w:rPr>
          <w:rFonts w:ascii="Times New Roman" w:eastAsia="等线" w:hAnsi="Times New Roman" w:hint="eastAsia"/>
          <w:b/>
          <w:sz w:val="22"/>
          <w:szCs w:val="22"/>
        </w:rPr>
        <w:t>：</w:t>
      </w:r>
      <w:r>
        <w:rPr>
          <w:rFonts w:ascii="Times New Roman" w:eastAsia="等线" w:hAnsi="Times New Roman" w:hint="eastAsia"/>
          <w:b/>
          <w:sz w:val="22"/>
          <w:szCs w:val="22"/>
        </w:rPr>
        <w:t xml:space="preserve">MCG failure occurs during </w:t>
      </w:r>
      <w:r w:rsidRPr="009B54A3">
        <w:rPr>
          <w:rFonts w:ascii="Times New Roman" w:eastAsia="等线" w:hAnsi="Times New Roman"/>
          <w:b/>
          <w:sz w:val="22"/>
          <w:szCs w:val="22"/>
        </w:rPr>
        <w:t>CHO with candidate SCGs</w:t>
      </w:r>
      <w:r>
        <w:rPr>
          <w:rFonts w:ascii="Times New Roman" w:eastAsia="等线" w:hAnsi="Times New Roman" w:hint="eastAsia"/>
          <w:b/>
          <w:sz w:val="22"/>
          <w:szCs w:val="22"/>
        </w:rPr>
        <w:t>，</w:t>
      </w:r>
      <w:r w:rsidRPr="009B54A3">
        <w:rPr>
          <w:rFonts w:ascii="Times New Roman" w:eastAsia="等线" w:hAnsi="Times New Roman" w:hint="eastAsia"/>
          <w:b/>
          <w:sz w:val="22"/>
          <w:szCs w:val="22"/>
        </w:rPr>
        <w:t xml:space="preserve">either PCell or PSCell </w:t>
      </w:r>
      <w:r w:rsidRPr="009B54A3">
        <w:rPr>
          <w:rFonts w:ascii="Times New Roman" w:eastAsia="等线" w:hAnsi="Times New Roman"/>
          <w:b/>
          <w:sz w:val="22"/>
          <w:szCs w:val="22"/>
        </w:rPr>
        <w:t>execution conditions</w:t>
      </w:r>
      <w:r w:rsidRPr="009B54A3">
        <w:rPr>
          <w:rFonts w:ascii="Times New Roman" w:eastAsia="等线" w:hAnsi="Times New Roman" w:hint="eastAsia"/>
          <w:b/>
          <w:sz w:val="22"/>
          <w:szCs w:val="22"/>
        </w:rPr>
        <w:t xml:space="preserve"> may be </w:t>
      </w:r>
      <w:r>
        <w:rPr>
          <w:rFonts w:ascii="Times New Roman" w:eastAsia="等线" w:hAnsi="Times New Roman" w:hint="eastAsia"/>
          <w:b/>
          <w:sz w:val="22"/>
          <w:szCs w:val="22"/>
        </w:rPr>
        <w:t>optimized</w:t>
      </w:r>
      <w:r w:rsidRPr="009B54A3">
        <w:rPr>
          <w:rFonts w:ascii="Times New Roman" w:eastAsia="等线" w:hAnsi="Times New Roman" w:hint="eastAsia"/>
          <w:b/>
          <w:sz w:val="22"/>
          <w:szCs w:val="22"/>
        </w:rPr>
        <w:t>.</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Similar example: SCG failure occurs when </w:t>
      </w:r>
      <w:r w:rsidRPr="00303D0A">
        <w:rPr>
          <w:rFonts w:ascii="Times New Roman" w:eastAsia="等线" w:hAnsi="Times New Roman"/>
          <w:sz w:val="22"/>
          <w:szCs w:val="22"/>
          <w:lang w:val="en-US"/>
        </w:rPr>
        <w:t>UE is configured with CHO with candidate SCGs, but execution conditions are not satisfied</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cause of this too late failure may be too strict MCG execution </w:t>
      </w:r>
      <w:r>
        <w:rPr>
          <w:rFonts w:ascii="Times New Roman" w:eastAsia="等线" w:hAnsi="Times New Roman"/>
          <w:sz w:val="22"/>
          <w:szCs w:val="22"/>
          <w:lang w:val="en-US"/>
        </w:rPr>
        <w:t>condition</w:t>
      </w:r>
      <w:r>
        <w:rPr>
          <w:rFonts w:ascii="Times New Roman" w:eastAsia="等线" w:hAnsi="Times New Roman" w:hint="eastAsia"/>
          <w:sz w:val="22"/>
          <w:szCs w:val="22"/>
          <w:lang w:val="en-US"/>
        </w:rPr>
        <w:t>.</w:t>
      </w:r>
    </w:p>
    <w:p w:rsidR="00B94243" w:rsidRPr="009B54A3" w:rsidRDefault="00B94243" w:rsidP="00B94243">
      <w:pPr>
        <w:jc w:val="left"/>
        <w:rPr>
          <w:rFonts w:ascii="Times New Roman" w:eastAsia="等线" w:hAnsi="Times New Roman"/>
          <w:b/>
          <w:sz w:val="22"/>
          <w:szCs w:val="22"/>
        </w:rPr>
      </w:pPr>
      <w:r>
        <w:rPr>
          <w:rFonts w:ascii="Times New Roman" w:eastAsia="等线" w:hAnsi="Times New Roman" w:hint="eastAsia"/>
          <w:b/>
          <w:sz w:val="22"/>
          <w:szCs w:val="22"/>
        </w:rPr>
        <w:t>O</w:t>
      </w:r>
      <w:r w:rsidRPr="009B54A3">
        <w:rPr>
          <w:rFonts w:ascii="Times New Roman" w:eastAsia="等线" w:hAnsi="Times New Roman" w:hint="eastAsia"/>
          <w:b/>
          <w:sz w:val="22"/>
          <w:szCs w:val="22"/>
        </w:rPr>
        <w:t xml:space="preserve">bservation </w:t>
      </w:r>
      <w:r w:rsidR="006223C4">
        <w:rPr>
          <w:rFonts w:ascii="Times New Roman" w:eastAsia="等线" w:hAnsi="Times New Roman" w:hint="eastAsia"/>
          <w:b/>
          <w:sz w:val="22"/>
          <w:szCs w:val="22"/>
        </w:rPr>
        <w:t>6</w:t>
      </w:r>
      <w:r w:rsidRPr="009B54A3">
        <w:rPr>
          <w:rFonts w:ascii="Times New Roman" w:eastAsia="等线" w:hAnsi="Times New Roman" w:hint="eastAsia"/>
          <w:b/>
          <w:sz w:val="22"/>
          <w:szCs w:val="22"/>
        </w:rPr>
        <w:t>：</w:t>
      </w:r>
      <w:r>
        <w:rPr>
          <w:rFonts w:ascii="Times New Roman" w:eastAsia="等线" w:hAnsi="Times New Roman" w:hint="eastAsia"/>
          <w:b/>
          <w:sz w:val="22"/>
          <w:szCs w:val="22"/>
        </w:rPr>
        <w:t xml:space="preserve">SCG failure occurs during </w:t>
      </w:r>
      <w:r w:rsidRPr="009B54A3">
        <w:rPr>
          <w:rFonts w:ascii="Times New Roman" w:eastAsia="等线" w:hAnsi="Times New Roman"/>
          <w:b/>
          <w:sz w:val="22"/>
          <w:szCs w:val="22"/>
        </w:rPr>
        <w:t>CHO with candidate SCGs</w:t>
      </w:r>
      <w:r>
        <w:rPr>
          <w:rFonts w:ascii="Times New Roman" w:eastAsia="等线" w:hAnsi="Times New Roman" w:hint="eastAsia"/>
          <w:b/>
          <w:sz w:val="22"/>
          <w:szCs w:val="22"/>
        </w:rPr>
        <w:t>，</w:t>
      </w:r>
      <w:r w:rsidRPr="009B54A3">
        <w:rPr>
          <w:rFonts w:ascii="Times New Roman" w:eastAsia="等线" w:hAnsi="Times New Roman" w:hint="eastAsia"/>
          <w:b/>
          <w:sz w:val="22"/>
          <w:szCs w:val="22"/>
        </w:rPr>
        <w:t xml:space="preserve">either PCell or PSCell </w:t>
      </w:r>
      <w:r w:rsidRPr="009B54A3">
        <w:rPr>
          <w:rFonts w:ascii="Times New Roman" w:eastAsia="等线" w:hAnsi="Times New Roman"/>
          <w:b/>
          <w:sz w:val="22"/>
          <w:szCs w:val="22"/>
        </w:rPr>
        <w:t>execution conditions</w:t>
      </w:r>
      <w:r w:rsidRPr="009B54A3">
        <w:rPr>
          <w:rFonts w:ascii="Times New Roman" w:eastAsia="等线" w:hAnsi="Times New Roman" w:hint="eastAsia"/>
          <w:b/>
          <w:sz w:val="22"/>
          <w:szCs w:val="22"/>
        </w:rPr>
        <w:t xml:space="preserve"> may be the </w:t>
      </w:r>
      <w:r>
        <w:rPr>
          <w:rFonts w:ascii="Times New Roman" w:eastAsia="等线" w:hAnsi="Times New Roman" w:hint="eastAsia"/>
          <w:b/>
          <w:sz w:val="22"/>
          <w:szCs w:val="22"/>
        </w:rPr>
        <w:t>optimized</w:t>
      </w:r>
      <w:r w:rsidRPr="009B54A3">
        <w:rPr>
          <w:rFonts w:ascii="Times New Roman" w:eastAsia="等线" w:hAnsi="Times New Roman" w:hint="eastAsia"/>
          <w:b/>
          <w:sz w:val="22"/>
          <w:szCs w:val="22"/>
        </w:rPr>
        <w:t>.</w:t>
      </w:r>
    </w:p>
    <w:p w:rsidR="00B94243" w:rsidRPr="00055960" w:rsidRDefault="00B94243" w:rsidP="00B94243">
      <w:pPr>
        <w:jc w:val="left"/>
        <w:rPr>
          <w:rFonts w:ascii="Times New Roman" w:eastAsia="等线" w:hAnsi="Times New Roman"/>
          <w:sz w:val="22"/>
          <w:szCs w:val="22"/>
        </w:rPr>
      </w:pPr>
      <w:r>
        <w:rPr>
          <w:rFonts w:ascii="Times New Roman" w:eastAsia="等线" w:hAnsi="Times New Roman" w:hint="eastAsia"/>
          <w:sz w:val="22"/>
          <w:szCs w:val="22"/>
        </w:rPr>
        <w:t xml:space="preserve">For too early </w:t>
      </w:r>
      <w:r w:rsidRPr="00303D0A">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and </w:t>
      </w:r>
      <w:r w:rsidRPr="003D5780">
        <w:rPr>
          <w:rFonts w:ascii="Times New Roman" w:eastAsia="等线" w:hAnsi="Times New Roman"/>
          <w:sz w:val="22"/>
          <w:szCs w:val="22"/>
          <w:lang w:val="en-US"/>
        </w:rPr>
        <w:t xml:space="preserve">CHO with candidate SCGs Execution to wrong </w:t>
      </w:r>
      <w:r>
        <w:rPr>
          <w:rFonts w:ascii="Times New Roman" w:eastAsia="等线" w:hAnsi="Times New Roman" w:hint="eastAsia"/>
          <w:sz w:val="22"/>
          <w:szCs w:val="22"/>
          <w:lang w:val="en-US"/>
        </w:rPr>
        <w:t>PS</w:t>
      </w:r>
      <w:r w:rsidRPr="003D5780">
        <w:rPr>
          <w:rFonts w:ascii="Times New Roman" w:eastAsia="等线" w:hAnsi="Times New Roman"/>
          <w:sz w:val="22"/>
          <w:szCs w:val="22"/>
          <w:lang w:val="en-US"/>
        </w:rPr>
        <w:t>Cell</w:t>
      </w:r>
      <w:r>
        <w:rPr>
          <w:rFonts w:ascii="Times New Roman" w:eastAsia="等线" w:hAnsi="Times New Roman" w:hint="eastAsia"/>
          <w:sz w:val="22"/>
          <w:szCs w:val="22"/>
          <w:lang w:val="en-US"/>
        </w:rPr>
        <w:t>, for the same reason as too late failure type, e</w:t>
      </w:r>
      <w:r w:rsidRPr="00055960">
        <w:rPr>
          <w:rFonts w:ascii="Times New Roman" w:eastAsia="等线" w:hAnsi="Times New Roman"/>
          <w:sz w:val="22"/>
          <w:szCs w:val="22"/>
          <w:lang w:val="en-US"/>
        </w:rPr>
        <w:t>ither PCell or PSCell execution conditions may be optimized</w:t>
      </w:r>
      <w:r>
        <w:rPr>
          <w:rFonts w:ascii="Times New Roman" w:eastAsia="等线" w:hAnsi="Times New Roman" w:hint="eastAsia"/>
          <w:sz w:val="22"/>
          <w:szCs w:val="22"/>
          <w:lang w:val="en-US"/>
        </w:rPr>
        <w:t xml:space="preserve"> no matter MCG or SCG failure occurs.</w:t>
      </w:r>
    </w:p>
    <w:p w:rsidR="00B94243" w:rsidRPr="00500EAA" w:rsidRDefault="00B94243" w:rsidP="00B94243">
      <w:pPr>
        <w:jc w:val="left"/>
        <w:rPr>
          <w:rFonts w:ascii="Times New Roman" w:eastAsia="等线" w:hAnsi="Times New Roman"/>
          <w:b/>
          <w:sz w:val="22"/>
          <w:szCs w:val="22"/>
          <w:lang w:val="en-US"/>
        </w:rPr>
      </w:pPr>
      <w:r>
        <w:rPr>
          <w:rFonts w:ascii="Times New Roman" w:eastAsia="等线" w:hAnsi="Times New Roman" w:hint="eastAsia"/>
          <w:b/>
          <w:sz w:val="22"/>
          <w:szCs w:val="22"/>
        </w:rPr>
        <w:t xml:space="preserve">Proposal </w:t>
      </w:r>
      <w:r w:rsidR="002130B8">
        <w:rPr>
          <w:rFonts w:ascii="Times New Roman" w:eastAsia="等线" w:hAnsi="Times New Roman" w:hint="eastAsia"/>
          <w:b/>
          <w:sz w:val="22"/>
          <w:szCs w:val="22"/>
        </w:rPr>
        <w:t>9</w:t>
      </w:r>
      <w:r w:rsidRPr="00A655C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For </w:t>
      </w:r>
      <w:r w:rsidRPr="00A655C3">
        <w:rPr>
          <w:rFonts w:ascii="Times New Roman" w:eastAsia="等线" w:hAnsi="Times New Roman" w:hint="eastAsia"/>
          <w:b/>
          <w:sz w:val="22"/>
          <w:szCs w:val="22"/>
        </w:rPr>
        <w:t xml:space="preserve">only </w:t>
      </w:r>
      <w:r w:rsidRPr="00A655C3">
        <w:rPr>
          <w:rFonts w:ascii="Times New Roman" w:eastAsia="等线" w:hAnsi="Times New Roman" w:hint="eastAsia"/>
          <w:b/>
          <w:sz w:val="22"/>
          <w:szCs w:val="22"/>
          <w:lang w:val="en-US"/>
        </w:rPr>
        <w:t>MCG or SCG failure during</w:t>
      </w:r>
      <w:r w:rsidRPr="00A655C3">
        <w:rPr>
          <w:rFonts w:ascii="Times New Roman" w:eastAsia="等线" w:hAnsi="Times New Roman"/>
          <w:b/>
          <w:sz w:val="22"/>
          <w:szCs w:val="22"/>
          <w:lang w:val="en-US"/>
        </w:rPr>
        <w:t xml:space="preserve"> CHO with candidate SCGs</w:t>
      </w:r>
      <w:r w:rsidRPr="00A655C3">
        <w:rPr>
          <w:rFonts w:ascii="Times New Roman" w:eastAsia="等线" w:hAnsi="Times New Roman" w:hint="eastAsia"/>
          <w:b/>
          <w:sz w:val="22"/>
          <w:szCs w:val="22"/>
          <w:lang w:val="en-US"/>
        </w:rPr>
        <w:t xml:space="preserve">, </w:t>
      </w:r>
      <w:r w:rsidRPr="00500EAA">
        <w:rPr>
          <w:rFonts w:ascii="Times New Roman" w:eastAsia="等线" w:hAnsi="Times New Roman"/>
          <w:b/>
          <w:sz w:val="22"/>
          <w:szCs w:val="22"/>
          <w:lang w:val="en-US"/>
        </w:rPr>
        <w:t>either PCell or PSCell</w:t>
      </w:r>
      <w:r>
        <w:rPr>
          <w:rFonts w:ascii="Times New Roman" w:eastAsia="等线" w:hAnsi="Times New Roman" w:hint="eastAsia"/>
          <w:b/>
          <w:sz w:val="22"/>
          <w:szCs w:val="22"/>
          <w:lang w:val="en-US"/>
        </w:rPr>
        <w:t xml:space="preserve"> configuration may be optimize no matter MCG or SCG failure occurs, i.e. </w:t>
      </w:r>
      <w:r w:rsidRPr="00500EAA">
        <w:rPr>
          <w:rFonts w:ascii="Times New Roman" w:eastAsia="等线" w:hAnsi="Times New Roman" w:hint="eastAsia"/>
          <w:b/>
          <w:sz w:val="22"/>
          <w:szCs w:val="22"/>
          <w:lang w:val="en-US"/>
        </w:rPr>
        <w:t>MCG</w:t>
      </w:r>
      <w:r>
        <w:rPr>
          <w:rFonts w:ascii="Times New Roman" w:eastAsia="等线" w:hAnsi="Times New Roman" w:hint="eastAsia"/>
          <w:b/>
          <w:sz w:val="22"/>
          <w:szCs w:val="22"/>
          <w:lang w:val="en-US"/>
        </w:rPr>
        <w:t xml:space="preserve"> or SCG</w:t>
      </w:r>
      <w:r w:rsidRPr="00500EAA">
        <w:rPr>
          <w:rFonts w:ascii="Times New Roman" w:eastAsia="等线" w:hAnsi="Times New Roman" w:hint="eastAsia"/>
          <w:b/>
          <w:sz w:val="22"/>
          <w:szCs w:val="22"/>
          <w:lang w:val="en-US"/>
        </w:rPr>
        <w:t xml:space="preserve"> failure may</w:t>
      </w:r>
      <w:r>
        <w:rPr>
          <w:rFonts w:ascii="Times New Roman" w:eastAsia="等线" w:hAnsi="Times New Roman" w:hint="eastAsia"/>
          <w:b/>
          <w:sz w:val="22"/>
          <w:szCs w:val="22"/>
          <w:lang w:val="en-US"/>
        </w:rPr>
        <w:t xml:space="preserve"> cause</w:t>
      </w:r>
      <w:r w:rsidRPr="00500EAA">
        <w:rPr>
          <w:rFonts w:ascii="Times New Roman" w:eastAsia="等线" w:hAnsi="Times New Roman" w:hint="eastAsia"/>
          <w:b/>
          <w:sz w:val="22"/>
          <w:szCs w:val="22"/>
          <w:lang w:val="en-US"/>
        </w:rPr>
        <w:t xml:space="preserve"> optimization on PCell </w:t>
      </w:r>
      <w:r>
        <w:rPr>
          <w:rFonts w:ascii="Times New Roman" w:hAnsi="Times New Roman" w:hint="eastAsia"/>
          <w:b/>
          <w:sz w:val="22"/>
        </w:rPr>
        <w:t xml:space="preserve">or/and PSCell </w:t>
      </w:r>
      <w:r w:rsidRPr="00500EAA">
        <w:rPr>
          <w:rFonts w:ascii="Times New Roman" w:eastAsia="等线" w:hAnsi="Times New Roman" w:hint="eastAsia"/>
          <w:b/>
          <w:sz w:val="22"/>
          <w:szCs w:val="22"/>
          <w:lang w:val="en-US"/>
        </w:rPr>
        <w:t>configuration</w:t>
      </w:r>
      <w:r>
        <w:rPr>
          <w:rFonts w:ascii="Times New Roman" w:eastAsia="等线" w:hAnsi="Times New Roman" w:hint="eastAsia"/>
          <w:b/>
          <w:sz w:val="22"/>
          <w:szCs w:val="22"/>
          <w:lang w:val="en-US"/>
        </w:rPr>
        <w:t>.</w:t>
      </w:r>
    </w:p>
    <w:p w:rsidR="000E2218" w:rsidRDefault="00B94243" w:rsidP="00B94243">
      <w:pPr>
        <w:jc w:val="left"/>
        <w:rPr>
          <w:rFonts w:ascii="Times New Roman" w:eastAsia="等线" w:hAnsi="Times New Roman"/>
          <w:sz w:val="22"/>
          <w:szCs w:val="22"/>
          <w:lang w:val="en-US"/>
        </w:rPr>
      </w:pPr>
      <w:r>
        <w:rPr>
          <w:rFonts w:ascii="Times New Roman" w:eastAsia="等线" w:hAnsi="Times New Roman" w:hint="eastAsia"/>
          <w:sz w:val="22"/>
          <w:szCs w:val="22"/>
        </w:rPr>
        <w:t>I</w:t>
      </w:r>
      <w:r>
        <w:rPr>
          <w:rFonts w:ascii="Times New Roman" w:eastAsia="等线" w:hAnsi="Times New Roman" w:hint="eastAsia"/>
          <w:sz w:val="22"/>
          <w:szCs w:val="22"/>
          <w:lang w:val="en-US"/>
        </w:rPr>
        <w:t xml:space="preserve">n case of both </w:t>
      </w:r>
      <w:r w:rsidRPr="003447E5">
        <w:rPr>
          <w:rFonts w:ascii="Times New Roman" w:eastAsia="等线" w:hAnsi="Times New Roman" w:hint="eastAsia"/>
          <w:sz w:val="22"/>
          <w:szCs w:val="22"/>
          <w:lang w:val="en-US"/>
        </w:rPr>
        <w:t xml:space="preserve">MCG </w:t>
      </w:r>
      <w:r>
        <w:rPr>
          <w:rFonts w:ascii="Times New Roman" w:eastAsia="等线" w:hAnsi="Times New Roman" w:hint="eastAsia"/>
          <w:sz w:val="22"/>
          <w:szCs w:val="22"/>
          <w:lang w:val="en-US"/>
        </w:rPr>
        <w:t xml:space="preserve">and SCG </w:t>
      </w:r>
      <w:r w:rsidRPr="003447E5">
        <w:rPr>
          <w:rFonts w:ascii="Times New Roman" w:eastAsia="等线" w:hAnsi="Times New Roman" w:hint="eastAsia"/>
          <w:sz w:val="22"/>
          <w:szCs w:val="22"/>
          <w:lang w:val="en-US"/>
        </w:rPr>
        <w:t>failure</w:t>
      </w:r>
      <w:r>
        <w:rPr>
          <w:rFonts w:ascii="Times New Roman" w:eastAsia="等线" w:hAnsi="Times New Roman" w:hint="eastAsia"/>
          <w:sz w:val="22"/>
          <w:szCs w:val="22"/>
          <w:lang w:val="en-US"/>
        </w:rPr>
        <w:t xml:space="preserve"> during</w:t>
      </w:r>
      <w:r w:rsidRPr="003447E5">
        <w:rPr>
          <w:rFonts w:ascii="Times New Roman" w:eastAsia="等线" w:hAnsi="Times New Roman"/>
          <w:sz w:val="22"/>
          <w:szCs w:val="22"/>
          <w:lang w:val="en-US"/>
        </w:rPr>
        <w:t xml:space="preserve"> CHO with candidate SCGs</w:t>
      </w:r>
      <w:r>
        <w:rPr>
          <w:rFonts w:ascii="Times New Roman" w:eastAsia="等线" w:hAnsi="Times New Roman" w:hint="eastAsia"/>
          <w:sz w:val="22"/>
          <w:szCs w:val="22"/>
          <w:lang w:val="en-US"/>
        </w:rPr>
        <w:t xml:space="preserve">, it may be first SCG failure and then MCG failure, or first MCG failure and then SCG failure. Anyway, the first MCG/SCG failure could </w:t>
      </w:r>
      <w:r>
        <w:rPr>
          <w:rFonts w:ascii="Times New Roman" w:eastAsia="等线" w:hAnsi="Times New Roman"/>
          <w:sz w:val="22"/>
          <w:szCs w:val="22"/>
          <w:lang w:val="en-US"/>
        </w:rPr>
        <w:t>trigger</w:t>
      </w:r>
      <w:r>
        <w:rPr>
          <w:rFonts w:ascii="Times New Roman" w:eastAsia="等线" w:hAnsi="Times New Roman" w:hint="eastAsia"/>
          <w:sz w:val="22"/>
          <w:szCs w:val="22"/>
          <w:lang w:val="en-US"/>
        </w:rPr>
        <w:t xml:space="preserve"> network to perform MRO on </w:t>
      </w:r>
      <w:r w:rsidRPr="003447E5">
        <w:rPr>
          <w:rFonts w:ascii="Times New Roman" w:eastAsia="等线" w:hAnsi="Times New Roman"/>
          <w:sz w:val="22"/>
          <w:szCs w:val="22"/>
          <w:lang w:val="en-US"/>
        </w:rPr>
        <w:t>CHO with candidate SCGs</w:t>
      </w:r>
      <w:r w:rsidR="007B574B">
        <w:rPr>
          <w:rFonts w:ascii="Times New Roman" w:eastAsia="等线" w:hAnsi="Times New Roman" w:hint="eastAsia"/>
          <w:sz w:val="22"/>
          <w:szCs w:val="22"/>
          <w:lang w:val="en-US"/>
        </w:rPr>
        <w:t xml:space="preserve"> based on the measurement result</w:t>
      </w:r>
      <w:r w:rsidR="000E2218">
        <w:rPr>
          <w:rFonts w:ascii="Times New Roman" w:eastAsia="等线" w:hAnsi="Times New Roman" w:hint="eastAsia"/>
          <w:sz w:val="22"/>
          <w:szCs w:val="22"/>
          <w:lang w:val="en-US"/>
        </w:rPr>
        <w:t>.</w:t>
      </w:r>
    </w:p>
    <w:p w:rsidR="000E2218" w:rsidRDefault="000E2218" w:rsidP="00B94243">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For</w:t>
      </w:r>
      <w:r>
        <w:rPr>
          <w:rFonts w:ascii="Times New Roman" w:eastAsia="等线" w:hAnsi="Times New Roman" w:hint="eastAsia"/>
          <w:sz w:val="22"/>
          <w:szCs w:val="22"/>
          <w:lang w:val="en-US"/>
        </w:rPr>
        <w:t xml:space="preserve"> the second MCG/SCG failure, it may have been optimized </w:t>
      </w:r>
      <w:r w:rsidR="00327E7A">
        <w:rPr>
          <w:rFonts w:ascii="Times New Roman" w:eastAsia="等线" w:hAnsi="Times New Roman" w:hint="eastAsia"/>
          <w:sz w:val="22"/>
          <w:szCs w:val="22"/>
          <w:lang w:val="en-US"/>
        </w:rPr>
        <w:t xml:space="preserve">by the first failure triggered MRO, or if not, the second failure could be optimized by other </w:t>
      </w:r>
      <w:r w:rsidR="00327E7A" w:rsidRPr="00327E7A">
        <w:rPr>
          <w:rFonts w:ascii="Times New Roman" w:eastAsia="等线" w:hAnsi="Times New Roman"/>
          <w:sz w:val="22"/>
          <w:szCs w:val="22"/>
          <w:lang w:val="en-US"/>
        </w:rPr>
        <w:t>CHO with candidate SCGs</w:t>
      </w:r>
      <w:r w:rsidR="00327E7A">
        <w:rPr>
          <w:rFonts w:ascii="Times New Roman" w:eastAsia="等线" w:hAnsi="Times New Roman" w:hint="eastAsia"/>
          <w:sz w:val="22"/>
          <w:szCs w:val="22"/>
          <w:lang w:val="en-US"/>
        </w:rPr>
        <w:t xml:space="preserve">, i.e. </w:t>
      </w:r>
      <w:r w:rsidR="00327E7A">
        <w:rPr>
          <w:rFonts w:ascii="Times New Roman" w:eastAsia="等线" w:hAnsi="Times New Roman"/>
          <w:sz w:val="22"/>
          <w:szCs w:val="22"/>
          <w:lang w:val="en-US"/>
        </w:rPr>
        <w:t>solving</w:t>
      </w:r>
      <w:r w:rsidR="00327E7A">
        <w:rPr>
          <w:rFonts w:ascii="Times New Roman" w:eastAsia="等线" w:hAnsi="Times New Roman" w:hint="eastAsia"/>
          <w:sz w:val="22"/>
          <w:szCs w:val="22"/>
          <w:lang w:val="en-US"/>
        </w:rPr>
        <w:t xml:space="preserve"> all failure in one </w:t>
      </w:r>
      <w:r w:rsidR="00327E7A" w:rsidRPr="00327E7A">
        <w:rPr>
          <w:rFonts w:ascii="Times New Roman" w:eastAsia="等线" w:hAnsi="Times New Roman"/>
          <w:sz w:val="22"/>
          <w:szCs w:val="22"/>
          <w:lang w:val="en-US"/>
        </w:rPr>
        <w:t>CHO with candidate SCGs</w:t>
      </w:r>
      <w:r w:rsidR="00327E7A">
        <w:rPr>
          <w:rFonts w:ascii="Times New Roman" w:eastAsia="等线" w:hAnsi="Times New Roman" w:hint="eastAsia"/>
          <w:sz w:val="22"/>
          <w:szCs w:val="22"/>
          <w:lang w:val="en-US"/>
        </w:rPr>
        <w:t xml:space="preserve"> is not </w:t>
      </w:r>
      <w:r w:rsidR="00327E7A">
        <w:rPr>
          <w:rFonts w:ascii="Times New Roman" w:eastAsia="等线" w:hAnsi="Times New Roman"/>
          <w:sz w:val="22"/>
          <w:szCs w:val="22"/>
          <w:lang w:val="en-US"/>
        </w:rPr>
        <w:t>perused</w:t>
      </w:r>
      <w:r w:rsidR="00327E7A">
        <w:rPr>
          <w:rFonts w:ascii="Times New Roman" w:eastAsia="等线" w:hAnsi="Times New Roman" w:hint="eastAsia"/>
          <w:sz w:val="22"/>
          <w:szCs w:val="22"/>
          <w:lang w:val="en-US"/>
        </w:rPr>
        <w:t xml:space="preserve"> due to </w:t>
      </w:r>
      <w:r w:rsidR="00327E7A">
        <w:rPr>
          <w:rFonts w:ascii="Times New Roman" w:eastAsia="等线" w:hAnsi="Times New Roman"/>
          <w:sz w:val="22"/>
          <w:szCs w:val="22"/>
          <w:lang w:val="en-US"/>
        </w:rPr>
        <w:t>complexity</w:t>
      </w:r>
      <w:r w:rsidR="00327E7A">
        <w:rPr>
          <w:rFonts w:ascii="Times New Roman" w:eastAsia="等线" w:hAnsi="Times New Roman" w:hint="eastAsia"/>
          <w:sz w:val="22"/>
          <w:szCs w:val="22"/>
          <w:lang w:val="en-US"/>
        </w:rPr>
        <w:t>.</w:t>
      </w:r>
    </w:p>
    <w:p w:rsidR="00B94243" w:rsidRDefault="007B574B" w:rsidP="00B94243">
      <w:pPr>
        <w:jc w:val="left"/>
        <w:rPr>
          <w:rFonts w:ascii="Times New Roman" w:eastAsia="等线" w:hAnsi="Times New Roman"/>
          <w:b/>
          <w:sz w:val="22"/>
          <w:szCs w:val="22"/>
          <w:lang w:val="en-US"/>
        </w:rPr>
      </w:pPr>
      <w:r>
        <w:rPr>
          <w:rFonts w:ascii="Times New Roman" w:eastAsia="等线" w:hAnsi="Times New Roman" w:hint="eastAsia"/>
          <w:b/>
          <w:sz w:val="22"/>
          <w:szCs w:val="22"/>
        </w:rPr>
        <w:t>O</w:t>
      </w:r>
      <w:r w:rsidRPr="009B54A3">
        <w:rPr>
          <w:rFonts w:ascii="Times New Roman" w:eastAsia="等线" w:hAnsi="Times New Roman" w:hint="eastAsia"/>
          <w:b/>
          <w:sz w:val="22"/>
          <w:szCs w:val="22"/>
        </w:rPr>
        <w:t xml:space="preserve">bservation </w:t>
      </w:r>
      <w:r w:rsidR="006223C4">
        <w:rPr>
          <w:rFonts w:ascii="Times New Roman" w:eastAsia="等线" w:hAnsi="Times New Roman" w:hint="eastAsia"/>
          <w:b/>
          <w:sz w:val="22"/>
          <w:szCs w:val="22"/>
        </w:rPr>
        <w:t>7</w:t>
      </w:r>
      <w:r w:rsidRPr="009B54A3">
        <w:rPr>
          <w:rFonts w:ascii="Times New Roman" w:eastAsia="等线" w:hAnsi="Times New Roman" w:hint="eastAsia"/>
          <w:b/>
          <w:sz w:val="22"/>
          <w:szCs w:val="22"/>
        </w:rPr>
        <w:t>：</w:t>
      </w:r>
      <w:r w:rsidR="00B94243">
        <w:rPr>
          <w:rFonts w:ascii="Times New Roman" w:eastAsia="等线" w:hAnsi="Times New Roman" w:hint="eastAsia"/>
          <w:b/>
          <w:sz w:val="22"/>
          <w:szCs w:val="22"/>
        </w:rPr>
        <w:t xml:space="preserve">For both MCG and SCG failure </w:t>
      </w:r>
      <w:r w:rsidR="00B94243" w:rsidRPr="00A655C3">
        <w:rPr>
          <w:rFonts w:ascii="Times New Roman" w:eastAsia="等线" w:hAnsi="Times New Roman" w:hint="eastAsia"/>
          <w:b/>
          <w:sz w:val="22"/>
          <w:szCs w:val="22"/>
          <w:lang w:val="en-US"/>
        </w:rPr>
        <w:t>during</w:t>
      </w:r>
      <w:r w:rsidR="00B94243" w:rsidRPr="00A655C3">
        <w:rPr>
          <w:rFonts w:ascii="Times New Roman" w:eastAsia="等线" w:hAnsi="Times New Roman"/>
          <w:b/>
          <w:sz w:val="22"/>
          <w:szCs w:val="22"/>
          <w:lang w:val="en-US"/>
        </w:rPr>
        <w:t xml:space="preserve"> CHO with candidate SCGs</w:t>
      </w:r>
      <w:r w:rsidR="00B94243">
        <w:rPr>
          <w:rFonts w:ascii="Times New Roman" w:eastAsia="等线" w:hAnsi="Times New Roman" w:hint="eastAsia"/>
          <w:b/>
          <w:sz w:val="22"/>
          <w:szCs w:val="22"/>
          <w:lang w:val="en-US"/>
        </w:rPr>
        <w:t xml:space="preserve">, the first failure report (MCG failure report or SCG failure report) could trigger network to perform MRO on </w:t>
      </w:r>
      <w:r w:rsidR="00B94243" w:rsidRPr="00A655C3">
        <w:rPr>
          <w:rFonts w:ascii="Times New Roman" w:eastAsia="等线" w:hAnsi="Times New Roman"/>
          <w:b/>
          <w:sz w:val="22"/>
          <w:szCs w:val="22"/>
          <w:lang w:val="en-US"/>
        </w:rPr>
        <w:t>CHO with candidate SCGs</w:t>
      </w:r>
      <w:r w:rsidR="00327E7A">
        <w:rPr>
          <w:rFonts w:ascii="Times New Roman" w:eastAsia="等线" w:hAnsi="Times New Roman" w:hint="eastAsia"/>
          <w:b/>
          <w:sz w:val="22"/>
          <w:szCs w:val="22"/>
          <w:lang w:val="en-US"/>
        </w:rPr>
        <w:t xml:space="preserve">. </w:t>
      </w:r>
    </w:p>
    <w:p w:rsidR="007B574B" w:rsidRDefault="00191B75" w:rsidP="00B94243">
      <w:pPr>
        <w:jc w:val="left"/>
        <w:rPr>
          <w:rFonts w:ascii="Times New Roman" w:eastAsia="等线" w:hAnsi="Times New Roman"/>
          <w:sz w:val="22"/>
          <w:szCs w:val="22"/>
          <w:lang w:val="en-US"/>
        </w:rPr>
      </w:pPr>
      <w:r>
        <w:rPr>
          <w:rFonts w:ascii="Times New Roman" w:eastAsia="等线" w:hAnsi="Times New Roman"/>
          <w:sz w:val="22"/>
          <w:szCs w:val="22"/>
        </w:rPr>
        <w:t>According</w:t>
      </w:r>
      <w:r>
        <w:rPr>
          <w:rFonts w:ascii="Times New Roman" w:eastAsia="等线" w:hAnsi="Times New Roman" w:hint="eastAsia"/>
          <w:sz w:val="22"/>
          <w:szCs w:val="22"/>
        </w:rPr>
        <w:t xml:space="preserve"> to above </w:t>
      </w:r>
      <w:r>
        <w:rPr>
          <w:rFonts w:ascii="Times New Roman" w:eastAsia="等线" w:hAnsi="Times New Roman"/>
          <w:sz w:val="22"/>
          <w:szCs w:val="22"/>
        </w:rPr>
        <w:t>analysis</w:t>
      </w:r>
      <w:r>
        <w:rPr>
          <w:rFonts w:ascii="Times New Roman" w:eastAsia="等线" w:hAnsi="Times New Roman" w:hint="eastAsia"/>
          <w:sz w:val="22"/>
          <w:szCs w:val="22"/>
        </w:rPr>
        <w:t xml:space="preserve">, it is not needed to support MRO for </w:t>
      </w:r>
      <w:r>
        <w:rPr>
          <w:rFonts w:ascii="Times New Roman" w:eastAsia="等线" w:hAnsi="Times New Roman" w:hint="eastAsia"/>
          <w:sz w:val="22"/>
          <w:szCs w:val="22"/>
          <w:lang w:val="en-US"/>
        </w:rPr>
        <w:t xml:space="preserve">both </w:t>
      </w:r>
      <w:r w:rsidRPr="003447E5">
        <w:rPr>
          <w:rFonts w:ascii="Times New Roman" w:eastAsia="等线" w:hAnsi="Times New Roman" w:hint="eastAsia"/>
          <w:sz w:val="22"/>
          <w:szCs w:val="22"/>
          <w:lang w:val="en-US"/>
        </w:rPr>
        <w:t xml:space="preserve">MCG </w:t>
      </w:r>
      <w:r>
        <w:rPr>
          <w:rFonts w:ascii="Times New Roman" w:eastAsia="等线" w:hAnsi="Times New Roman" w:hint="eastAsia"/>
          <w:sz w:val="22"/>
          <w:szCs w:val="22"/>
          <w:lang w:val="en-US"/>
        </w:rPr>
        <w:t xml:space="preserve">and SCG </w:t>
      </w:r>
      <w:r w:rsidRPr="003447E5">
        <w:rPr>
          <w:rFonts w:ascii="Times New Roman" w:eastAsia="等线" w:hAnsi="Times New Roman" w:hint="eastAsia"/>
          <w:sz w:val="22"/>
          <w:szCs w:val="22"/>
          <w:lang w:val="en-US"/>
        </w:rPr>
        <w:t>failure</w:t>
      </w:r>
      <w:r>
        <w:rPr>
          <w:rFonts w:ascii="Times New Roman" w:eastAsia="等线" w:hAnsi="Times New Roman" w:hint="eastAsia"/>
          <w:sz w:val="22"/>
          <w:szCs w:val="22"/>
          <w:lang w:val="en-US"/>
        </w:rPr>
        <w:t xml:space="preserve"> during</w:t>
      </w:r>
      <w:r w:rsidRPr="003447E5">
        <w:rPr>
          <w:rFonts w:ascii="Times New Roman" w:eastAsia="等线" w:hAnsi="Times New Roman"/>
          <w:sz w:val="22"/>
          <w:szCs w:val="22"/>
          <w:lang w:val="en-US"/>
        </w:rPr>
        <w:t xml:space="preserve"> CHO with candidate SCGs</w:t>
      </w:r>
      <w:r>
        <w:rPr>
          <w:rFonts w:ascii="Times New Roman" w:eastAsia="等线" w:hAnsi="Times New Roman" w:hint="eastAsia"/>
          <w:sz w:val="22"/>
          <w:szCs w:val="22"/>
          <w:lang w:val="en-US"/>
        </w:rPr>
        <w:t xml:space="preserve"> because the MRO based on the first MCG/SCG failure is enough to optimize </w:t>
      </w:r>
      <w:r w:rsidRPr="00191B75">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w:t>
      </w:r>
    </w:p>
    <w:p w:rsidR="00191B75" w:rsidRDefault="007C5035" w:rsidP="00B94243">
      <w:pPr>
        <w:jc w:val="left"/>
        <w:rPr>
          <w:rFonts w:ascii="Times New Roman" w:eastAsia="等线" w:hAnsi="Times New Roman"/>
          <w:sz w:val="22"/>
          <w:szCs w:val="22"/>
        </w:rPr>
      </w:pPr>
      <w:r>
        <w:rPr>
          <w:rFonts w:ascii="Times New Roman" w:eastAsia="等线" w:hAnsi="Times New Roman" w:hint="eastAsia"/>
          <w:b/>
          <w:sz w:val="22"/>
          <w:szCs w:val="22"/>
        </w:rPr>
        <w:t>Proposal 1</w:t>
      </w:r>
      <w:r w:rsidR="002130B8">
        <w:rPr>
          <w:rFonts w:ascii="Times New Roman" w:eastAsia="等线" w:hAnsi="Times New Roman" w:hint="eastAsia"/>
          <w:b/>
          <w:sz w:val="22"/>
          <w:szCs w:val="22"/>
        </w:rPr>
        <w:t>0</w:t>
      </w:r>
      <w:r w:rsidR="00191B75" w:rsidRPr="00A655C3">
        <w:rPr>
          <w:rFonts w:ascii="Times New Roman" w:eastAsia="等线" w:hAnsi="Times New Roman" w:hint="eastAsia"/>
          <w:b/>
          <w:sz w:val="22"/>
          <w:szCs w:val="22"/>
        </w:rPr>
        <w:t>:</w:t>
      </w:r>
      <w:r w:rsidR="00191B75">
        <w:rPr>
          <w:rFonts w:ascii="Times New Roman" w:eastAsia="等线" w:hAnsi="Times New Roman" w:hint="eastAsia"/>
          <w:b/>
          <w:sz w:val="22"/>
          <w:szCs w:val="22"/>
        </w:rPr>
        <w:t xml:space="preserve"> It is proposed to not support </w:t>
      </w:r>
      <w:r w:rsidR="00191B75" w:rsidRPr="00191B75">
        <w:rPr>
          <w:rFonts w:ascii="Times New Roman" w:eastAsia="等线" w:hAnsi="Times New Roman"/>
          <w:b/>
          <w:sz w:val="22"/>
          <w:szCs w:val="22"/>
        </w:rPr>
        <w:t>MRO for both MCG and SCG failure during CHO with candidate SCGs</w:t>
      </w:r>
      <w:r w:rsidR="00191B75">
        <w:rPr>
          <w:rFonts w:ascii="Times New Roman" w:eastAsia="等线" w:hAnsi="Times New Roman" w:hint="eastAsia"/>
          <w:b/>
          <w:sz w:val="22"/>
          <w:szCs w:val="22"/>
        </w:rPr>
        <w:t>.</w:t>
      </w:r>
    </w:p>
    <w:p w:rsidR="00B94243" w:rsidRDefault="00B94243" w:rsidP="00B94243">
      <w:pPr>
        <w:jc w:val="left"/>
        <w:rPr>
          <w:rFonts w:ascii="Times New Roman" w:eastAsia="等线" w:hAnsi="Times New Roman"/>
          <w:sz w:val="22"/>
          <w:szCs w:val="22"/>
        </w:rPr>
      </w:pPr>
      <w:r w:rsidRPr="00D2539C">
        <w:rPr>
          <w:rFonts w:ascii="Times New Roman" w:eastAsia="等线" w:hAnsi="Times New Roman"/>
          <w:sz w:val="22"/>
          <w:szCs w:val="22"/>
        </w:rPr>
        <w:t>If</w:t>
      </w:r>
      <w:r w:rsidRPr="00D2539C">
        <w:rPr>
          <w:rFonts w:ascii="Times New Roman" w:eastAsia="等线" w:hAnsi="Times New Roman" w:hint="eastAsia"/>
          <w:sz w:val="22"/>
          <w:szCs w:val="22"/>
        </w:rPr>
        <w:t xml:space="preserve"> SCG </w:t>
      </w:r>
      <w:r w:rsidRPr="00D2539C">
        <w:rPr>
          <w:rFonts w:ascii="Times New Roman" w:eastAsia="等线" w:hAnsi="Times New Roman"/>
          <w:sz w:val="22"/>
          <w:szCs w:val="22"/>
        </w:rPr>
        <w:t>failure</w:t>
      </w:r>
      <w:r w:rsidRPr="00D2539C">
        <w:rPr>
          <w:rFonts w:ascii="Times New Roman" w:eastAsia="等线" w:hAnsi="Times New Roman" w:hint="eastAsia"/>
          <w:sz w:val="22"/>
          <w:szCs w:val="22"/>
        </w:rPr>
        <w:t xml:space="preserve"> occurs, network could receive SCGFailureInformation message, network </w:t>
      </w:r>
      <w:r>
        <w:rPr>
          <w:rFonts w:ascii="Times New Roman" w:eastAsia="等线" w:hAnsi="Times New Roman" w:hint="eastAsia"/>
          <w:sz w:val="22"/>
          <w:szCs w:val="22"/>
        </w:rPr>
        <w:t xml:space="preserve">could </w:t>
      </w:r>
      <w:r w:rsidRPr="00D2539C">
        <w:rPr>
          <w:rFonts w:ascii="Times New Roman" w:eastAsia="等线" w:hAnsi="Times New Roman" w:hint="eastAsia"/>
          <w:sz w:val="22"/>
          <w:szCs w:val="22"/>
        </w:rPr>
        <w:t xml:space="preserve">trigger MRO on </w:t>
      </w:r>
      <w:r w:rsidRPr="00D2539C">
        <w:rPr>
          <w:rFonts w:ascii="Times New Roman" w:eastAsia="等线" w:hAnsi="Times New Roman"/>
          <w:sz w:val="22"/>
          <w:szCs w:val="22"/>
        </w:rPr>
        <w:t>CHO with candidate SCGs</w:t>
      </w:r>
      <w:r>
        <w:rPr>
          <w:rFonts w:ascii="Times New Roman" w:eastAsia="等线" w:hAnsi="Times New Roman" w:hint="eastAsia"/>
          <w:sz w:val="22"/>
          <w:szCs w:val="22"/>
        </w:rPr>
        <w:t xml:space="preserve"> based on UE context.</w:t>
      </w:r>
    </w:p>
    <w:p w:rsidR="00B94243" w:rsidRPr="00D2539C" w:rsidRDefault="00B94243" w:rsidP="00B94243">
      <w:pPr>
        <w:jc w:val="left"/>
        <w:rPr>
          <w:rFonts w:ascii="Times New Roman" w:eastAsia="等线" w:hAnsi="Times New Roman"/>
          <w:sz w:val="22"/>
          <w:szCs w:val="22"/>
        </w:rPr>
      </w:pPr>
      <w:r w:rsidRPr="00D2539C">
        <w:rPr>
          <w:rFonts w:ascii="Times New Roman" w:eastAsia="等线" w:hAnsi="Times New Roman"/>
          <w:sz w:val="22"/>
          <w:szCs w:val="22"/>
        </w:rPr>
        <w:t>If</w:t>
      </w:r>
      <w:r w:rsidRPr="00D2539C">
        <w:rPr>
          <w:rFonts w:ascii="Times New Roman" w:eastAsia="等线" w:hAnsi="Times New Roman" w:hint="eastAsia"/>
          <w:sz w:val="22"/>
          <w:szCs w:val="22"/>
        </w:rPr>
        <w:t xml:space="preserve"> </w:t>
      </w:r>
      <w:r>
        <w:rPr>
          <w:rFonts w:ascii="Times New Roman" w:eastAsia="等线" w:hAnsi="Times New Roman" w:hint="eastAsia"/>
          <w:sz w:val="22"/>
          <w:szCs w:val="22"/>
        </w:rPr>
        <w:t>M</w:t>
      </w:r>
      <w:r w:rsidRPr="00D2539C">
        <w:rPr>
          <w:rFonts w:ascii="Times New Roman" w:eastAsia="等线" w:hAnsi="Times New Roman" w:hint="eastAsia"/>
          <w:sz w:val="22"/>
          <w:szCs w:val="22"/>
        </w:rPr>
        <w:t xml:space="preserve">CG </w:t>
      </w:r>
      <w:r w:rsidRPr="00D2539C">
        <w:rPr>
          <w:rFonts w:ascii="Times New Roman" w:eastAsia="等线" w:hAnsi="Times New Roman"/>
          <w:sz w:val="22"/>
          <w:szCs w:val="22"/>
        </w:rPr>
        <w:t>failure</w:t>
      </w:r>
      <w:r w:rsidRPr="00D2539C">
        <w:rPr>
          <w:rFonts w:ascii="Times New Roman" w:eastAsia="等线" w:hAnsi="Times New Roman" w:hint="eastAsia"/>
          <w:sz w:val="22"/>
          <w:szCs w:val="22"/>
        </w:rPr>
        <w:t xml:space="preserve"> occurs</w:t>
      </w:r>
      <w:r w:rsidR="00C264E0">
        <w:rPr>
          <w:rFonts w:ascii="Times New Roman" w:eastAsia="等线" w:hAnsi="Times New Roman" w:hint="eastAsia"/>
          <w:sz w:val="22"/>
          <w:szCs w:val="22"/>
        </w:rPr>
        <w:t xml:space="preserve"> first</w:t>
      </w:r>
      <w:r>
        <w:rPr>
          <w:rFonts w:ascii="Times New Roman" w:eastAsia="等线" w:hAnsi="Times New Roman" w:hint="eastAsia"/>
          <w:sz w:val="22"/>
          <w:szCs w:val="22"/>
        </w:rPr>
        <w:t xml:space="preserve">, network could </w:t>
      </w:r>
      <w:r>
        <w:rPr>
          <w:rFonts w:ascii="Times New Roman" w:eastAsia="等线" w:hAnsi="Times New Roman"/>
          <w:sz w:val="22"/>
          <w:szCs w:val="22"/>
        </w:rPr>
        <w:t>receive</w:t>
      </w:r>
      <w:r>
        <w:rPr>
          <w:rFonts w:ascii="Times New Roman" w:eastAsia="等线" w:hAnsi="Times New Roman" w:hint="eastAsia"/>
          <w:sz w:val="22"/>
          <w:szCs w:val="22"/>
        </w:rPr>
        <w:t xml:space="preserve"> RLF report at the time UE context may be removed.</w:t>
      </w:r>
      <w:r w:rsidR="00427083">
        <w:rPr>
          <w:rFonts w:ascii="Times New Roman" w:eastAsia="等线" w:hAnsi="Times New Roman" w:hint="eastAsia"/>
          <w:sz w:val="22"/>
          <w:szCs w:val="22"/>
        </w:rPr>
        <w:t xml:space="preserve"> </w:t>
      </w:r>
      <w:r w:rsidR="0010727F">
        <w:rPr>
          <w:rFonts w:ascii="Times New Roman" w:eastAsia="等线" w:hAnsi="Times New Roman"/>
          <w:sz w:val="22"/>
          <w:szCs w:val="22"/>
        </w:rPr>
        <w:t>For</w:t>
      </w:r>
      <w:r w:rsidR="00427083">
        <w:rPr>
          <w:rFonts w:ascii="Times New Roman" w:eastAsia="等线" w:hAnsi="Times New Roman" w:hint="eastAsia"/>
          <w:sz w:val="22"/>
          <w:szCs w:val="22"/>
        </w:rPr>
        <w:t xml:space="preserve"> example, to solve too late failure </w:t>
      </w:r>
      <w:r w:rsidR="0010727F">
        <w:rPr>
          <w:rFonts w:ascii="Times New Roman" w:eastAsia="等线" w:hAnsi="Times New Roman"/>
          <w:sz w:val="22"/>
          <w:szCs w:val="22"/>
        </w:rPr>
        <w:t>type which leads</w:t>
      </w:r>
      <w:r w:rsidR="00427083">
        <w:rPr>
          <w:rFonts w:ascii="Times New Roman" w:eastAsia="等线" w:hAnsi="Times New Roman" w:hint="eastAsia"/>
          <w:sz w:val="22"/>
          <w:szCs w:val="22"/>
        </w:rPr>
        <w:t xml:space="preserve"> to MCG failure, </w:t>
      </w:r>
      <w:r w:rsidR="0010727F">
        <w:rPr>
          <w:rFonts w:ascii="Times New Roman" w:eastAsia="等线" w:hAnsi="Times New Roman" w:hint="eastAsia"/>
          <w:sz w:val="22"/>
          <w:szCs w:val="22"/>
        </w:rPr>
        <w:t xml:space="preserve">both </w:t>
      </w:r>
      <w:r w:rsidR="00427083">
        <w:rPr>
          <w:rFonts w:ascii="Times New Roman" w:eastAsia="等线" w:hAnsi="Times New Roman" w:hint="eastAsia"/>
          <w:sz w:val="22"/>
          <w:szCs w:val="22"/>
        </w:rPr>
        <w:t xml:space="preserve">SCG execution condition and MCG </w:t>
      </w:r>
      <w:r w:rsidR="0010727F">
        <w:rPr>
          <w:rFonts w:ascii="Times New Roman" w:eastAsia="等线" w:hAnsi="Times New Roman" w:hint="eastAsia"/>
          <w:sz w:val="22"/>
          <w:szCs w:val="22"/>
        </w:rPr>
        <w:t xml:space="preserve">execution condition needs to be optimized </w:t>
      </w:r>
      <w:r w:rsidR="009D38CF">
        <w:rPr>
          <w:rFonts w:ascii="Times New Roman" w:eastAsia="等线" w:hAnsi="Times New Roman" w:hint="eastAsia"/>
          <w:sz w:val="22"/>
          <w:szCs w:val="22"/>
        </w:rPr>
        <w:t xml:space="preserve">in order </w:t>
      </w:r>
      <w:r w:rsidR="0010727F">
        <w:rPr>
          <w:rFonts w:ascii="Times New Roman" w:eastAsia="等线" w:hAnsi="Times New Roman" w:hint="eastAsia"/>
          <w:sz w:val="22"/>
          <w:szCs w:val="22"/>
        </w:rPr>
        <w:t>to be satisfied more eas</w:t>
      </w:r>
      <w:r w:rsidR="009D38CF">
        <w:rPr>
          <w:rFonts w:ascii="Times New Roman" w:eastAsia="等线" w:hAnsi="Times New Roman" w:hint="eastAsia"/>
          <w:sz w:val="22"/>
          <w:szCs w:val="22"/>
        </w:rPr>
        <w:t>i</w:t>
      </w:r>
      <w:r w:rsidR="0010727F">
        <w:rPr>
          <w:rFonts w:ascii="Times New Roman" w:eastAsia="等线" w:hAnsi="Times New Roman" w:hint="eastAsia"/>
          <w:sz w:val="22"/>
          <w:szCs w:val="22"/>
        </w:rPr>
        <w:t>ly</w:t>
      </w:r>
      <w:r w:rsidR="009D38CF">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So, SCG related </w:t>
      </w:r>
      <w:r>
        <w:rPr>
          <w:rFonts w:ascii="Times New Roman" w:eastAsia="等线" w:hAnsi="Times New Roman"/>
          <w:sz w:val="22"/>
          <w:szCs w:val="22"/>
        </w:rPr>
        <w:t>information (</w:t>
      </w:r>
      <w:r>
        <w:rPr>
          <w:rFonts w:ascii="Times New Roman" w:eastAsia="等线" w:hAnsi="Times New Roman" w:hint="eastAsia"/>
          <w:sz w:val="22"/>
          <w:szCs w:val="22"/>
        </w:rPr>
        <w:t xml:space="preserve">SCG execution condition/PSCell candidate cells) should </w:t>
      </w:r>
      <w:r w:rsidR="009D38CF">
        <w:rPr>
          <w:rFonts w:ascii="Times New Roman" w:eastAsia="等线" w:hAnsi="Times New Roman" w:hint="eastAsia"/>
          <w:sz w:val="22"/>
          <w:szCs w:val="22"/>
        </w:rPr>
        <w:t xml:space="preserve">also </w:t>
      </w:r>
      <w:r>
        <w:rPr>
          <w:rFonts w:ascii="Times New Roman" w:eastAsia="等线" w:hAnsi="Times New Roman" w:hint="eastAsia"/>
          <w:sz w:val="22"/>
          <w:szCs w:val="22"/>
        </w:rPr>
        <w:t>be saved by network or by UE.</w:t>
      </w:r>
    </w:p>
    <w:p w:rsidR="00B94243" w:rsidRDefault="00B94243" w:rsidP="00B94243">
      <w:pPr>
        <w:jc w:val="left"/>
        <w:rPr>
          <w:rFonts w:ascii="Times New Roman" w:hAnsi="Times New Roman"/>
          <w:b/>
          <w:sz w:val="22"/>
        </w:rPr>
      </w:pPr>
      <w:r w:rsidRPr="009D3122">
        <w:rPr>
          <w:rFonts w:ascii="Times New Roman" w:eastAsia="等线" w:hAnsi="Times New Roman" w:hint="eastAsia"/>
          <w:b/>
          <w:sz w:val="22"/>
          <w:szCs w:val="22"/>
        </w:rPr>
        <w:t xml:space="preserve">Proposal </w:t>
      </w:r>
      <w:r w:rsidR="007C5035">
        <w:rPr>
          <w:rFonts w:ascii="Times New Roman" w:eastAsia="等线" w:hAnsi="Times New Roman" w:hint="eastAsia"/>
          <w:b/>
          <w:sz w:val="22"/>
          <w:szCs w:val="22"/>
        </w:rPr>
        <w:t>1</w:t>
      </w:r>
      <w:r w:rsidR="002130B8">
        <w:rPr>
          <w:rFonts w:ascii="Times New Roman" w:eastAsia="等线" w:hAnsi="Times New Roman" w:hint="eastAsia"/>
          <w:b/>
          <w:sz w:val="22"/>
          <w:szCs w:val="22"/>
        </w:rPr>
        <w:t>1</w:t>
      </w:r>
      <w:r>
        <w:rPr>
          <w:rFonts w:ascii="Times New Roman" w:eastAsia="等线" w:hAnsi="Times New Roman" w:hint="eastAsia"/>
          <w:b/>
          <w:sz w:val="22"/>
          <w:szCs w:val="22"/>
        </w:rPr>
        <w:t xml:space="preserve">: It is proposed for RAN3 to discuss how to </w:t>
      </w:r>
      <w:r w:rsidR="00C264E0">
        <w:rPr>
          <w:rFonts w:ascii="Times New Roman" w:eastAsia="等线" w:hAnsi="Times New Roman" w:hint="eastAsia"/>
          <w:b/>
          <w:sz w:val="22"/>
          <w:szCs w:val="22"/>
        </w:rPr>
        <w:t>obtain</w:t>
      </w:r>
      <w:r>
        <w:rPr>
          <w:rFonts w:ascii="Times New Roman" w:eastAsia="等线" w:hAnsi="Times New Roman" w:hint="eastAsia"/>
          <w:b/>
          <w:sz w:val="22"/>
          <w:szCs w:val="22"/>
        </w:rPr>
        <w:t xml:space="preserve"> </w:t>
      </w:r>
      <w:r>
        <w:rPr>
          <w:rFonts w:ascii="Times New Roman" w:hAnsi="Times New Roman" w:hint="eastAsia"/>
          <w:b/>
          <w:sz w:val="22"/>
        </w:rPr>
        <w:t>SCG related information when network receives RLF Report.</w:t>
      </w:r>
    </w:p>
    <w:p w:rsidR="00B94243" w:rsidRDefault="00B94243" w:rsidP="00B94243">
      <w:pPr>
        <w:jc w:val="left"/>
        <w:rPr>
          <w:rFonts w:ascii="Times New Roman" w:eastAsia="等线" w:hAnsi="Times New Roman"/>
          <w:sz w:val="22"/>
          <w:szCs w:val="22"/>
        </w:rPr>
      </w:pPr>
      <w:r w:rsidRPr="00507746">
        <w:rPr>
          <w:rFonts w:ascii="Times New Roman" w:eastAsia="等线" w:hAnsi="Times New Roman"/>
          <w:sz w:val="22"/>
          <w:szCs w:val="22"/>
        </w:rPr>
        <w:t>CHO with candidate SCGs</w:t>
      </w:r>
      <w:r>
        <w:rPr>
          <w:rFonts w:ascii="Times New Roman" w:eastAsia="等线" w:hAnsi="Times New Roman" w:hint="eastAsia"/>
          <w:sz w:val="22"/>
          <w:szCs w:val="22"/>
        </w:rPr>
        <w:t xml:space="preserve"> should be not configured for some scenarios which are different from R17 CHO and R18 CPAC.</w:t>
      </w:r>
    </w:p>
    <w:p w:rsidR="00B94243" w:rsidRPr="009D38CF" w:rsidRDefault="00B94243" w:rsidP="00B94243">
      <w:pPr>
        <w:jc w:val="left"/>
        <w:rPr>
          <w:rFonts w:ascii="Times New Roman" w:eastAsia="等线" w:hAnsi="Times New Roman"/>
          <w:sz w:val="22"/>
          <w:szCs w:val="22"/>
        </w:rPr>
      </w:pPr>
      <w:r w:rsidRPr="009D38CF">
        <w:rPr>
          <w:rFonts w:ascii="Times New Roman" w:eastAsia="等线" w:hAnsi="Times New Roman"/>
          <w:sz w:val="22"/>
          <w:szCs w:val="22"/>
        </w:rPr>
        <w:t>There is an example illustrated the scenario in figure1 and figure 2:</w:t>
      </w:r>
    </w:p>
    <w:p w:rsidR="00B94243" w:rsidRDefault="00B94243" w:rsidP="00B94243">
      <w:pPr>
        <w:jc w:val="left"/>
        <w:rPr>
          <w:rFonts w:ascii="Times New Roman" w:eastAsia="等线" w:hAnsi="Times New Roman"/>
          <w:sz w:val="22"/>
          <w:szCs w:val="22"/>
          <w:lang w:val="en-US"/>
        </w:rPr>
      </w:pPr>
    </w:p>
    <w:p w:rsidR="00B94243" w:rsidRPr="0021620D" w:rsidRDefault="00DC557D" w:rsidP="00B94243">
      <w:pPr>
        <w:jc w:val="center"/>
        <w:rPr>
          <w:rFonts w:ascii="Times New Roman" w:eastAsia="等线" w:hAnsi="Times New Roman"/>
          <w:sz w:val="22"/>
          <w:szCs w:val="22"/>
          <w:lang w:val="en-US"/>
        </w:rPr>
      </w:pPr>
      <w:r>
        <w:object w:dxaOrig="4695"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03.55pt" o:ole="">
            <v:imagedata r:id="rId9" o:title=""/>
          </v:shape>
          <o:OLEObject Type="Embed" ProgID="Visio.Drawing.11" ShapeID="_x0000_i1025" DrawAspect="Content" ObjectID="_1784718059" r:id="rId10"/>
        </w:object>
      </w:r>
    </w:p>
    <w:p w:rsidR="00B94243" w:rsidRDefault="00B94243" w:rsidP="00B94243">
      <w:pPr>
        <w:jc w:val="center"/>
        <w:rPr>
          <w:rFonts w:ascii="Times New Roman" w:eastAsia="等线" w:hAnsi="Times New Roman"/>
          <w:sz w:val="22"/>
          <w:szCs w:val="22"/>
          <w:lang w:val="en-US"/>
        </w:rPr>
      </w:pPr>
      <w:r>
        <w:rPr>
          <w:rFonts w:ascii="Times New Roman" w:eastAsia="等线" w:hAnsi="Times New Roman"/>
          <w:sz w:val="22"/>
          <w:szCs w:val="22"/>
          <w:lang w:val="en-US"/>
        </w:rPr>
        <w:t>Figure</w:t>
      </w:r>
      <w:r>
        <w:rPr>
          <w:rFonts w:ascii="Times New Roman" w:eastAsia="等线" w:hAnsi="Times New Roman" w:hint="eastAsia"/>
          <w:sz w:val="22"/>
          <w:szCs w:val="22"/>
          <w:lang w:val="en-US"/>
        </w:rPr>
        <w:t xml:space="preserve"> 1: not suitable to configure CHO with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SCG scenario</w:t>
      </w:r>
    </w:p>
    <w:p w:rsidR="00B94243" w:rsidRDefault="00DC557D" w:rsidP="00B94243">
      <w:pPr>
        <w:jc w:val="center"/>
        <w:rPr>
          <w:rFonts w:ascii="Times New Roman" w:eastAsia="等线" w:hAnsi="Times New Roman"/>
          <w:sz w:val="22"/>
          <w:szCs w:val="22"/>
          <w:lang w:val="en-US"/>
        </w:rPr>
      </w:pPr>
      <w:r>
        <w:object w:dxaOrig="4668" w:dyaOrig="2182">
          <v:shape id="_x0000_i1026" type="#_x0000_t75" style="width:217.15pt;height:101.25pt" o:ole="">
            <v:imagedata r:id="rId11" o:title=""/>
          </v:shape>
          <o:OLEObject Type="Embed" ProgID="Visio.Drawing.11" ShapeID="_x0000_i1026" DrawAspect="Content" ObjectID="_1784718060" r:id="rId12"/>
        </w:object>
      </w:r>
    </w:p>
    <w:p w:rsidR="00B94243" w:rsidRDefault="00B94243" w:rsidP="00B94243">
      <w:pPr>
        <w:jc w:val="center"/>
        <w:rPr>
          <w:rFonts w:ascii="Times New Roman" w:eastAsia="等线" w:hAnsi="Times New Roman"/>
          <w:sz w:val="22"/>
          <w:szCs w:val="22"/>
          <w:lang w:val="en-US"/>
        </w:rPr>
      </w:pPr>
      <w:r>
        <w:rPr>
          <w:rFonts w:ascii="Times New Roman" w:eastAsia="等线" w:hAnsi="Times New Roman"/>
          <w:sz w:val="22"/>
          <w:szCs w:val="22"/>
          <w:lang w:val="en-US"/>
        </w:rPr>
        <w:t>Figure</w:t>
      </w:r>
      <w:r>
        <w:rPr>
          <w:rFonts w:ascii="Times New Roman" w:eastAsia="等线" w:hAnsi="Times New Roman" w:hint="eastAsia"/>
          <w:sz w:val="22"/>
          <w:szCs w:val="22"/>
          <w:lang w:val="en-US"/>
        </w:rPr>
        <w:t xml:space="preserve"> 2: suitable to configure CHO with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SCG scenario</w:t>
      </w:r>
    </w:p>
    <w:p w:rsidR="00B94243" w:rsidRDefault="00B94243" w:rsidP="00B94243">
      <w:pPr>
        <w:jc w:val="left"/>
        <w:rPr>
          <w:rFonts w:ascii="Times New Roman" w:eastAsia="等线" w:hAnsi="Times New Roman"/>
          <w:sz w:val="22"/>
          <w:szCs w:val="22"/>
          <w:lang w:val="en-US"/>
        </w:rPr>
      </w:pPr>
      <w:r w:rsidRPr="00D45BB7">
        <w:rPr>
          <w:rFonts w:ascii="Times New Roman" w:eastAsia="等线" w:hAnsi="Times New Roman" w:hint="eastAsia"/>
          <w:sz w:val="22"/>
          <w:szCs w:val="22"/>
          <w:lang w:val="en-US"/>
        </w:rPr>
        <w:t>CHO with candidate SCG(s) is</w:t>
      </w:r>
      <w:r>
        <w:rPr>
          <w:rFonts w:ascii="Times New Roman" w:eastAsia="等线" w:hAnsi="Times New Roman" w:hint="eastAsia"/>
          <w:sz w:val="22"/>
          <w:szCs w:val="22"/>
          <w:lang w:val="en-US"/>
        </w:rPr>
        <w:t xml:space="preserve"> </w:t>
      </w:r>
      <w:r w:rsidRPr="00D45BB7">
        <w:rPr>
          <w:rFonts w:ascii="Times New Roman" w:eastAsia="等线" w:hAnsi="Times New Roman" w:hint="eastAsia"/>
          <w:sz w:val="22"/>
          <w:szCs w:val="22"/>
          <w:lang w:val="en-US"/>
        </w:rPr>
        <w:t xml:space="preserve">defined as a PCell change with PSCell addition/change that is executed by the UE when </w:t>
      </w:r>
      <w:bookmarkStart w:id="3" w:name="_Hlk134102519"/>
      <w:r w:rsidRPr="00D45BB7">
        <w:rPr>
          <w:rFonts w:ascii="Times New Roman" w:eastAsia="等线" w:hAnsi="Times New Roman" w:hint="eastAsia"/>
          <w:sz w:val="22"/>
          <w:szCs w:val="22"/>
          <w:lang w:val="en-US"/>
        </w:rPr>
        <w:t>the execution condition</w:t>
      </w:r>
      <w:r w:rsidRPr="00D45BB7">
        <w:rPr>
          <w:rFonts w:ascii="Times New Roman" w:eastAsia="等线" w:hAnsi="Times New Roman"/>
          <w:sz w:val="22"/>
          <w:szCs w:val="22"/>
          <w:lang w:val="en-US"/>
        </w:rPr>
        <w:t>s</w:t>
      </w:r>
      <w:r w:rsidRPr="00D45BB7">
        <w:rPr>
          <w:rFonts w:ascii="Times New Roman" w:eastAsia="等线" w:hAnsi="Times New Roman" w:hint="eastAsia"/>
          <w:sz w:val="22"/>
          <w:szCs w:val="22"/>
          <w:lang w:val="en-US"/>
        </w:rPr>
        <w:t xml:space="preserve"> for both candidate PCell and </w:t>
      </w:r>
      <w:r w:rsidRPr="00D45BB7">
        <w:rPr>
          <w:rFonts w:ascii="Times New Roman" w:eastAsia="等线" w:hAnsi="Times New Roman"/>
          <w:sz w:val="22"/>
          <w:szCs w:val="22"/>
          <w:lang w:val="en-US"/>
        </w:rPr>
        <w:t xml:space="preserve">the associated </w:t>
      </w:r>
      <w:r w:rsidRPr="00D45BB7">
        <w:rPr>
          <w:rFonts w:ascii="Times New Roman" w:eastAsia="等线" w:hAnsi="Times New Roman" w:hint="eastAsia"/>
          <w:sz w:val="22"/>
          <w:szCs w:val="22"/>
          <w:lang w:val="en-US"/>
        </w:rPr>
        <w:t>candidate PSCell are met</w:t>
      </w:r>
      <w:bookmarkEnd w:id="3"/>
      <w:r>
        <w:rPr>
          <w:rFonts w:ascii="Times New Roman" w:eastAsia="等线" w:hAnsi="Times New Roman" w:hint="eastAsia"/>
          <w:sz w:val="22"/>
          <w:szCs w:val="22"/>
          <w:lang w:val="en-US"/>
        </w:rPr>
        <w:t xml:space="preserve">. </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scenario in figure 1, the UE should first perform handover from PCell 1 to PCell 2 and then perform PSCell change from PSCell A to PSCell B. Even </w:t>
      </w:r>
      <w:r w:rsidRPr="006C287F">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is configured, both PCell and PSCell </w:t>
      </w:r>
      <w:r w:rsidRPr="00D45BB7">
        <w:rPr>
          <w:rFonts w:ascii="Times New Roman" w:eastAsia="等线" w:hAnsi="Times New Roman" w:hint="eastAsia"/>
          <w:sz w:val="22"/>
          <w:szCs w:val="22"/>
          <w:lang w:val="en-US"/>
        </w:rPr>
        <w:t>execution condition</w:t>
      </w:r>
      <w:r w:rsidRPr="00D45BB7">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 could not be satisfied at the same time because of no common coverage for PCell and PSCell.</w:t>
      </w:r>
      <w:r w:rsidRPr="001D27D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So, it is needed to optimize </w:t>
      </w:r>
      <w:r>
        <w:rPr>
          <w:rFonts w:ascii="Times New Roman" w:eastAsia="等线" w:hAnsi="Times New Roman"/>
          <w:sz w:val="22"/>
          <w:szCs w:val="22"/>
          <w:lang w:val="en-US"/>
        </w:rPr>
        <w:t>whether</w:t>
      </w:r>
      <w:r>
        <w:rPr>
          <w:rFonts w:ascii="Times New Roman" w:eastAsia="等线" w:hAnsi="Times New Roman" w:hint="eastAsia"/>
          <w:sz w:val="22"/>
          <w:szCs w:val="22"/>
          <w:lang w:val="en-US"/>
        </w:rPr>
        <w:t xml:space="preserve"> configure CHO with candidate SCG or not rather than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configuration </w:t>
      </w:r>
      <w:r>
        <w:rPr>
          <w:rFonts w:ascii="Times New Roman" w:eastAsia="等线" w:hAnsi="Times New Roman"/>
          <w:sz w:val="22"/>
          <w:szCs w:val="22"/>
          <w:lang w:val="en-US"/>
        </w:rPr>
        <w:t>itself</w:t>
      </w:r>
      <w:r>
        <w:rPr>
          <w:rFonts w:ascii="Times New Roman" w:eastAsia="等线" w:hAnsi="Times New Roman" w:hint="eastAsia"/>
          <w:sz w:val="22"/>
          <w:szCs w:val="22"/>
          <w:lang w:val="en-US"/>
        </w:rPr>
        <w:t>.</w:t>
      </w:r>
    </w:p>
    <w:p w:rsidR="00B94243" w:rsidRDefault="00B94243" w:rsidP="00B94243">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For</w:t>
      </w:r>
      <w:r>
        <w:rPr>
          <w:rFonts w:ascii="Times New Roman" w:eastAsia="等线" w:hAnsi="Times New Roman" w:hint="eastAsia"/>
          <w:sz w:val="22"/>
          <w:szCs w:val="22"/>
          <w:lang w:val="en-US"/>
        </w:rPr>
        <w:t xml:space="preserve"> the scenario in figure 2, </w:t>
      </w:r>
      <w:r w:rsidRPr="006C287F">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could</w:t>
      </w:r>
      <w:r>
        <w:rPr>
          <w:rFonts w:ascii="Times New Roman" w:eastAsia="等线" w:hAnsi="Times New Roman" w:hint="eastAsia"/>
          <w:sz w:val="22"/>
          <w:szCs w:val="22"/>
          <w:lang w:val="en-US"/>
        </w:rPr>
        <w:t xml:space="preserve"> be used because both PCell and PSCell </w:t>
      </w:r>
      <w:r w:rsidRPr="00D45BB7">
        <w:rPr>
          <w:rFonts w:ascii="Times New Roman" w:eastAsia="等线" w:hAnsi="Times New Roman" w:hint="eastAsia"/>
          <w:sz w:val="22"/>
          <w:szCs w:val="22"/>
          <w:lang w:val="en-US"/>
        </w:rPr>
        <w:t>execution</w:t>
      </w:r>
      <w:r>
        <w:rPr>
          <w:rFonts w:ascii="Times New Roman" w:eastAsia="等线" w:hAnsi="Times New Roman" w:hint="eastAsia"/>
          <w:sz w:val="22"/>
          <w:szCs w:val="22"/>
          <w:lang w:val="en-US"/>
        </w:rPr>
        <w:t xml:space="preserve"> may be satisfied when UE within the common coverage area.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the configuration is un-optimized, there may be too early/too late/to wrong cell failure type occurs.</w:t>
      </w:r>
    </w:p>
    <w:p w:rsidR="00B94243" w:rsidRPr="003359DE" w:rsidRDefault="00B94243" w:rsidP="00B94243">
      <w:pPr>
        <w:jc w:val="left"/>
        <w:rPr>
          <w:rFonts w:ascii="Times New Roman" w:eastAsia="等线" w:hAnsi="Times New Roman"/>
          <w:b/>
          <w:sz w:val="22"/>
          <w:szCs w:val="22"/>
          <w:lang w:val="en-US"/>
        </w:rPr>
      </w:pPr>
      <w:r w:rsidRPr="002C0909">
        <w:rPr>
          <w:rFonts w:ascii="Times New Roman" w:eastAsia="等线" w:hAnsi="Times New Roman"/>
          <w:b/>
          <w:sz w:val="22"/>
          <w:szCs w:val="22"/>
          <w:lang w:val="en-US"/>
        </w:rPr>
        <w:t>Observation</w:t>
      </w:r>
      <w:r w:rsidR="006223C4">
        <w:rPr>
          <w:rFonts w:ascii="Times New Roman" w:eastAsia="等线" w:hAnsi="Times New Roman" w:hint="eastAsia"/>
          <w:b/>
          <w:sz w:val="22"/>
          <w:szCs w:val="22"/>
          <w:lang w:val="en-US"/>
        </w:rPr>
        <w:t xml:space="preserve"> 8</w:t>
      </w:r>
      <w:r w:rsidRPr="002C0909">
        <w:rPr>
          <w:rFonts w:ascii="Times New Roman" w:eastAsia="等线" w:hAnsi="Times New Roman" w:hint="eastAsia"/>
          <w:b/>
          <w:sz w:val="22"/>
          <w:szCs w:val="22"/>
          <w:lang w:val="en-US"/>
        </w:rPr>
        <w:t xml:space="preserve">: Only for figure 2 </w:t>
      </w:r>
      <w:r w:rsidRPr="002C0909">
        <w:rPr>
          <w:rFonts w:ascii="Times New Roman" w:eastAsia="等线" w:hAnsi="Times New Roman"/>
          <w:b/>
          <w:sz w:val="22"/>
          <w:szCs w:val="22"/>
          <w:lang w:val="en-US"/>
        </w:rPr>
        <w:t>scenario</w:t>
      </w:r>
      <w:r w:rsidRPr="002C0909">
        <w:rPr>
          <w:rFonts w:ascii="Times New Roman" w:eastAsia="等线" w:hAnsi="Times New Roman" w:hint="eastAsia"/>
          <w:b/>
          <w:sz w:val="22"/>
          <w:szCs w:val="22"/>
          <w:lang w:val="en-US"/>
        </w:rPr>
        <w:t xml:space="preserve">, i.e. </w:t>
      </w:r>
      <w:r>
        <w:rPr>
          <w:rFonts w:ascii="Times New Roman" w:eastAsia="等线" w:hAnsi="Times New Roman" w:hint="eastAsia"/>
          <w:b/>
          <w:sz w:val="22"/>
          <w:szCs w:val="22"/>
          <w:lang w:val="en-US"/>
        </w:rPr>
        <w:t xml:space="preserve">with </w:t>
      </w:r>
      <w:r w:rsidRPr="002C0909">
        <w:rPr>
          <w:rFonts w:ascii="Times New Roman" w:eastAsia="等线" w:hAnsi="Times New Roman" w:hint="eastAsia"/>
          <w:b/>
          <w:sz w:val="22"/>
          <w:szCs w:val="22"/>
          <w:lang w:val="en-US"/>
        </w:rPr>
        <w:t xml:space="preserve">common coverage area for PCell and PSCell, </w:t>
      </w:r>
      <w:r w:rsidRPr="002C0909">
        <w:rPr>
          <w:rFonts w:ascii="Times New Roman" w:eastAsia="等线" w:hAnsi="Times New Roman"/>
          <w:b/>
          <w:sz w:val="22"/>
          <w:szCs w:val="22"/>
        </w:rPr>
        <w:t>CHO with candidate SCG</w:t>
      </w:r>
      <w:r w:rsidRPr="002C0909">
        <w:rPr>
          <w:rFonts w:ascii="Times New Roman" w:eastAsia="等线" w:hAnsi="Times New Roman" w:hint="eastAsia"/>
          <w:b/>
          <w:sz w:val="22"/>
          <w:szCs w:val="22"/>
        </w:rPr>
        <w:t xml:space="preserve"> could be used.</w:t>
      </w:r>
      <w:r>
        <w:rPr>
          <w:rFonts w:ascii="Times New Roman" w:eastAsia="等线" w:hAnsi="Times New Roman" w:hint="eastAsia"/>
          <w:b/>
          <w:sz w:val="22"/>
          <w:szCs w:val="22"/>
        </w:rPr>
        <w:t xml:space="preserve"> While in </w:t>
      </w:r>
      <w:r w:rsidRPr="002C0909">
        <w:rPr>
          <w:rFonts w:ascii="Times New Roman" w:eastAsia="等线" w:hAnsi="Times New Roman" w:hint="eastAsia"/>
          <w:b/>
          <w:sz w:val="22"/>
          <w:szCs w:val="22"/>
          <w:lang w:val="en-US"/>
        </w:rPr>
        <w:t xml:space="preserve">figure </w:t>
      </w:r>
      <w:r>
        <w:rPr>
          <w:rFonts w:ascii="Times New Roman" w:eastAsia="等线" w:hAnsi="Times New Roman" w:hint="eastAsia"/>
          <w:b/>
          <w:sz w:val="22"/>
          <w:szCs w:val="22"/>
          <w:lang w:val="en-US"/>
        </w:rPr>
        <w:t>1</w:t>
      </w:r>
      <w:r w:rsidRPr="002C0909">
        <w:rPr>
          <w:rFonts w:ascii="Times New Roman" w:eastAsia="等线" w:hAnsi="Times New Roman" w:hint="eastAsia"/>
          <w:b/>
          <w:sz w:val="22"/>
          <w:szCs w:val="22"/>
          <w:lang w:val="en-US"/>
        </w:rPr>
        <w:t xml:space="preserve"> </w:t>
      </w:r>
      <w:r w:rsidRPr="002C0909">
        <w:rPr>
          <w:rFonts w:ascii="Times New Roman" w:eastAsia="等线" w:hAnsi="Times New Roman"/>
          <w:b/>
          <w:sz w:val="22"/>
          <w:szCs w:val="22"/>
          <w:lang w:val="en-US"/>
        </w:rPr>
        <w:t>scenario</w:t>
      </w:r>
      <w:r>
        <w:rPr>
          <w:rFonts w:ascii="Times New Roman" w:eastAsia="等线" w:hAnsi="Times New Roman" w:hint="eastAsia"/>
          <w:b/>
          <w:sz w:val="22"/>
          <w:szCs w:val="22"/>
          <w:lang w:val="en-US"/>
        </w:rPr>
        <w:t>,</w:t>
      </w:r>
      <w:r w:rsidRPr="002C0909">
        <w:rPr>
          <w:rFonts w:ascii="Times New Roman" w:eastAsia="等线" w:hAnsi="Times New Roman"/>
          <w:b/>
          <w:sz w:val="22"/>
          <w:szCs w:val="22"/>
        </w:rPr>
        <w:t xml:space="preserve"> CHO with candidate SCG</w:t>
      </w:r>
      <w:r>
        <w:rPr>
          <w:rFonts w:ascii="Times New Roman" w:eastAsia="等线" w:hAnsi="Times New Roman" w:hint="eastAsia"/>
          <w:b/>
          <w:sz w:val="22"/>
          <w:szCs w:val="22"/>
        </w:rPr>
        <w:t xml:space="preserve"> should not be configured</w:t>
      </w:r>
      <w:r>
        <w:rPr>
          <w:rFonts w:ascii="Times New Roman" w:eastAsia="等线" w:hAnsi="Times New Roman" w:hint="eastAsia"/>
          <w:b/>
          <w:sz w:val="22"/>
          <w:szCs w:val="22"/>
          <w:lang w:val="en-US"/>
        </w:rPr>
        <w:t>.</w:t>
      </w:r>
    </w:p>
    <w:p w:rsidR="00B94243" w:rsidRDefault="00B94243" w:rsidP="00B94243">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002130B8">
        <w:rPr>
          <w:rFonts w:ascii="Times New Roman" w:eastAsia="等线" w:hAnsi="Times New Roman" w:hint="eastAsia"/>
          <w:b/>
          <w:sz w:val="22"/>
          <w:szCs w:val="22"/>
        </w:rPr>
        <w:t>2</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first detect the </w:t>
      </w:r>
      <w:r>
        <w:rPr>
          <w:rFonts w:ascii="Times New Roman" w:eastAsia="等线" w:hAnsi="Times New Roman"/>
          <w:b/>
          <w:sz w:val="22"/>
          <w:szCs w:val="22"/>
        </w:rPr>
        <w:t>scenario</w:t>
      </w:r>
      <w:r>
        <w:rPr>
          <w:rFonts w:ascii="Times New Roman" w:eastAsia="等线" w:hAnsi="Times New Roman" w:hint="eastAsia"/>
          <w:b/>
          <w:sz w:val="22"/>
          <w:szCs w:val="22"/>
        </w:rPr>
        <w:t xml:space="preserve">, i.e. whether </w:t>
      </w:r>
      <w:r>
        <w:rPr>
          <w:rFonts w:ascii="Times New Roman" w:eastAsia="等线" w:hAnsi="Times New Roman"/>
          <w:b/>
          <w:sz w:val="22"/>
          <w:szCs w:val="22"/>
        </w:rPr>
        <w:t>common</w:t>
      </w:r>
      <w:r>
        <w:rPr>
          <w:rFonts w:ascii="Times New Roman" w:eastAsia="等线" w:hAnsi="Times New Roman" w:hint="eastAsia"/>
          <w:b/>
          <w:sz w:val="22"/>
          <w:szCs w:val="22"/>
        </w:rPr>
        <w:t xml:space="preserve"> coverage exists for both PCell and PSCell.</w:t>
      </w:r>
    </w:p>
    <w:p w:rsidR="00B94243" w:rsidRDefault="00B94243" w:rsidP="00B94243">
      <w:pPr>
        <w:pStyle w:val="ab"/>
        <w:numPr>
          <w:ilvl w:val="0"/>
          <w:numId w:val="39"/>
        </w:numPr>
        <w:jc w:val="left"/>
        <w:rPr>
          <w:rFonts w:ascii="Times New Roman" w:hAnsi="Times New Roman"/>
          <w:b/>
          <w:sz w:val="22"/>
        </w:rPr>
      </w:pPr>
      <w:r>
        <w:rPr>
          <w:rFonts w:ascii="Times New Roman" w:hAnsi="Times New Roman"/>
          <w:b/>
          <w:sz w:val="22"/>
        </w:rPr>
        <w:t>If</w:t>
      </w:r>
      <w:r>
        <w:rPr>
          <w:rFonts w:ascii="Times New Roman" w:hAnsi="Times New Roman" w:hint="eastAsia"/>
          <w:b/>
          <w:sz w:val="22"/>
        </w:rPr>
        <w:t xml:space="preserve"> not exist, </w:t>
      </w:r>
      <w:r w:rsidRPr="00C95BEE">
        <w:rPr>
          <w:rFonts w:ascii="Times New Roman" w:hAnsi="Times New Roman"/>
          <w:b/>
          <w:sz w:val="22"/>
        </w:rPr>
        <w:t xml:space="preserve">CHO with candidate SCG </w:t>
      </w:r>
      <w:r>
        <w:rPr>
          <w:rFonts w:ascii="Times New Roman" w:hAnsi="Times New Roman" w:hint="eastAsia"/>
          <w:b/>
          <w:sz w:val="22"/>
        </w:rPr>
        <w:t xml:space="preserve">should not be configured. </w:t>
      </w:r>
    </w:p>
    <w:p w:rsidR="006223C4" w:rsidRDefault="006223C4" w:rsidP="00B94243">
      <w:pPr>
        <w:pStyle w:val="ab"/>
        <w:numPr>
          <w:ilvl w:val="0"/>
          <w:numId w:val="39"/>
        </w:numPr>
        <w:jc w:val="left"/>
        <w:rPr>
          <w:rFonts w:ascii="Times New Roman" w:hAnsi="Times New Roman"/>
          <w:b/>
          <w:sz w:val="22"/>
        </w:rPr>
      </w:pPr>
      <w:r>
        <w:rPr>
          <w:rFonts w:ascii="Times New Roman" w:hAnsi="Times New Roman"/>
          <w:b/>
          <w:sz w:val="22"/>
        </w:rPr>
        <w:t>If</w:t>
      </w:r>
      <w:r>
        <w:rPr>
          <w:rFonts w:ascii="Times New Roman" w:hAnsi="Times New Roman" w:hint="eastAsia"/>
          <w:b/>
          <w:sz w:val="22"/>
        </w:rPr>
        <w:t xml:space="preserve"> exist, </w:t>
      </w:r>
      <w:r w:rsidRPr="005A79E9">
        <w:rPr>
          <w:rFonts w:ascii="Times New Roman" w:hAnsi="Times New Roman"/>
          <w:b/>
          <w:sz w:val="22"/>
        </w:rPr>
        <w:t>MRO for CHO with candidate SCG</w:t>
      </w:r>
      <w:r>
        <w:rPr>
          <w:rFonts w:ascii="Times New Roman" w:hAnsi="Times New Roman" w:hint="eastAsia"/>
          <w:b/>
          <w:sz w:val="22"/>
        </w:rPr>
        <w:t xml:space="preserve"> configuration would be performed.</w:t>
      </w:r>
    </w:p>
    <w:p w:rsidR="00AE1699" w:rsidRDefault="00AE1699" w:rsidP="00AE1699">
      <w:pPr>
        <w:jc w:val="lef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above understanding, before deciding the detection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on </w:t>
      </w:r>
      <w:r w:rsidRPr="000D5EEA">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failure type, the text on </w:t>
      </w:r>
      <w:r w:rsidRPr="000D5EEA">
        <w:rPr>
          <w:rFonts w:ascii="Times New Roman" w:eastAsia="等线" w:hAnsi="Times New Roman"/>
          <w:sz w:val="22"/>
          <w:szCs w:val="22"/>
          <w:lang w:val="en-US"/>
        </w:rPr>
        <w:t>scenario</w:t>
      </w:r>
      <w:r w:rsidRPr="000D5EEA">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validation</w:t>
      </w:r>
      <w:r>
        <w:rPr>
          <w:rFonts w:ascii="Times New Roman" w:eastAsia="等线" w:hAnsi="Times New Roman" w:hint="eastAsia"/>
          <w:sz w:val="22"/>
          <w:szCs w:val="22"/>
          <w:lang w:val="en-US"/>
        </w:rPr>
        <w:t xml:space="preserve"> may be captured first in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The following text may be </w:t>
      </w:r>
      <w:r>
        <w:rPr>
          <w:rFonts w:ascii="Times New Roman" w:eastAsia="等线" w:hAnsi="Times New Roman"/>
          <w:sz w:val="22"/>
          <w:szCs w:val="22"/>
          <w:lang w:val="en-US"/>
        </w:rPr>
        <w:t>captured:</w:t>
      </w:r>
    </w:p>
    <w:p w:rsidR="00AE1699" w:rsidRPr="00F946CC" w:rsidRDefault="00AE1699" w:rsidP="00AE1699">
      <w:pPr>
        <w:jc w:val="left"/>
        <w:rPr>
          <w:rFonts w:ascii="Times New Roman" w:eastAsia="等线" w:hAnsi="Times New Roman"/>
          <w:i/>
          <w:sz w:val="22"/>
          <w:szCs w:val="22"/>
          <w:lang w:val="en-US"/>
        </w:rPr>
      </w:pPr>
      <w:r w:rsidRPr="00F946CC">
        <w:rPr>
          <w:rFonts w:ascii="Times New Roman" w:eastAsia="等线" w:hAnsi="Times New Roman" w:hint="eastAsia"/>
          <w:i/>
          <w:sz w:val="22"/>
          <w:szCs w:val="22"/>
          <w:lang w:val="en-US"/>
        </w:rPr>
        <w:t>CHO with candidate SCG(s) is defined as a PCell change with PSCell addition/change that is executed by the UE when the execution condition</w:t>
      </w:r>
      <w:r w:rsidRPr="00F946CC">
        <w:rPr>
          <w:rFonts w:ascii="Times New Roman" w:eastAsia="等线" w:hAnsi="Times New Roman"/>
          <w:i/>
          <w:sz w:val="22"/>
          <w:szCs w:val="22"/>
          <w:lang w:val="en-US"/>
        </w:rPr>
        <w:t>s</w:t>
      </w:r>
      <w:r w:rsidRPr="00F946CC">
        <w:rPr>
          <w:rFonts w:ascii="Times New Roman" w:eastAsia="等线" w:hAnsi="Times New Roman" w:hint="eastAsia"/>
          <w:i/>
          <w:sz w:val="22"/>
          <w:szCs w:val="22"/>
          <w:lang w:val="en-US"/>
        </w:rPr>
        <w:t xml:space="preserve"> for both candidate PCell and </w:t>
      </w:r>
      <w:r w:rsidRPr="00F946CC">
        <w:rPr>
          <w:rFonts w:ascii="Times New Roman" w:eastAsia="等线" w:hAnsi="Times New Roman"/>
          <w:i/>
          <w:sz w:val="22"/>
          <w:szCs w:val="22"/>
          <w:lang w:val="en-US"/>
        </w:rPr>
        <w:t xml:space="preserve">the associated </w:t>
      </w:r>
      <w:r w:rsidRPr="00F946CC">
        <w:rPr>
          <w:rFonts w:ascii="Times New Roman" w:eastAsia="等线" w:hAnsi="Times New Roman" w:hint="eastAsia"/>
          <w:i/>
          <w:sz w:val="22"/>
          <w:szCs w:val="22"/>
          <w:lang w:val="en-US"/>
        </w:rPr>
        <w:t>candidate PSCell are met. If</w:t>
      </w:r>
      <w:r>
        <w:rPr>
          <w:rFonts w:ascii="Times New Roman" w:eastAsia="等线" w:hAnsi="Times New Roman" w:hint="eastAsia"/>
          <w:i/>
          <w:sz w:val="22"/>
          <w:szCs w:val="22"/>
          <w:lang w:val="en-US"/>
        </w:rPr>
        <w:t xml:space="preserve"> </w:t>
      </w:r>
      <w:r w:rsidRPr="00F946CC">
        <w:rPr>
          <w:rFonts w:ascii="Times New Roman" w:eastAsia="等线" w:hAnsi="Times New Roman" w:hint="eastAsia"/>
          <w:i/>
          <w:sz w:val="22"/>
          <w:szCs w:val="22"/>
          <w:lang w:val="en-US"/>
        </w:rPr>
        <w:t xml:space="preserve">no common </w:t>
      </w:r>
      <w:r>
        <w:rPr>
          <w:rFonts w:ascii="Times New Roman" w:eastAsia="等线" w:hAnsi="Times New Roman" w:hint="eastAsia"/>
          <w:i/>
          <w:sz w:val="22"/>
          <w:szCs w:val="22"/>
          <w:lang w:val="en-US"/>
        </w:rPr>
        <w:t xml:space="preserve">handover </w:t>
      </w:r>
      <w:r w:rsidRPr="00F946CC">
        <w:rPr>
          <w:rFonts w:ascii="Times New Roman" w:eastAsia="等线" w:hAnsi="Times New Roman" w:hint="eastAsia"/>
          <w:i/>
          <w:sz w:val="22"/>
          <w:szCs w:val="22"/>
          <w:lang w:val="en-US"/>
        </w:rPr>
        <w:t>coverage for PCell and PSCell, CHO with candidate SCG(s) should not be configured.</w:t>
      </w:r>
      <w:r w:rsidRPr="00F946CC">
        <w:rPr>
          <w:rFonts w:ascii="Times New Roman" w:eastAsia="等线" w:hAnsi="Times New Roman"/>
          <w:i/>
          <w:sz w:val="22"/>
          <w:szCs w:val="22"/>
          <w:lang w:val="en-US"/>
        </w:rPr>
        <w:t xml:space="preserve"> </w:t>
      </w:r>
    </w:p>
    <w:p w:rsidR="00AE1699" w:rsidRPr="000C230F" w:rsidRDefault="00AE1699" w:rsidP="00AE1699">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2130B8">
        <w:rPr>
          <w:rFonts w:ascii="Times New Roman" w:eastAsia="等线" w:hAnsi="Times New Roman" w:hint="eastAsia"/>
          <w:b/>
          <w:sz w:val="22"/>
          <w:szCs w:val="22"/>
        </w:rPr>
        <w:t>13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B94243" w:rsidRDefault="00B94243" w:rsidP="00B94243">
      <w:pPr>
        <w:jc w:val="left"/>
        <w:rPr>
          <w:rFonts w:ascii="Times New Roman" w:eastAsia="等线" w:hAnsi="Times New Roman"/>
          <w:sz w:val="22"/>
          <w:szCs w:val="22"/>
          <w:lang w:val="en-US"/>
        </w:rPr>
      </w:pPr>
      <w:r w:rsidRPr="00020C3A">
        <w:rPr>
          <w:rFonts w:ascii="Times New Roman" w:eastAsia="等线" w:hAnsi="Times New Roman"/>
          <w:sz w:val="22"/>
          <w:szCs w:val="22"/>
          <w:lang w:val="en-US"/>
        </w:rPr>
        <w:t>In</w:t>
      </w:r>
      <w:r w:rsidRPr="00020C3A">
        <w:rPr>
          <w:rFonts w:ascii="Times New Roman" w:eastAsia="等线" w:hAnsi="Times New Roman" w:hint="eastAsia"/>
          <w:sz w:val="22"/>
          <w:szCs w:val="22"/>
          <w:lang w:val="en-US"/>
        </w:rPr>
        <w:t xml:space="preserve"> the figure 1 scenario</w:t>
      </w:r>
      <w:r>
        <w:rPr>
          <w:rFonts w:ascii="Times New Roman" w:eastAsia="等线" w:hAnsi="Times New Roman" w:hint="eastAsia"/>
          <w:sz w:val="22"/>
          <w:szCs w:val="22"/>
          <w:lang w:val="en-US"/>
        </w:rPr>
        <w:t xml:space="preserv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sidR="000414D5">
        <w:rPr>
          <w:rFonts w:ascii="Times New Roman" w:eastAsia="等线" w:hAnsi="Times New Roman" w:hint="eastAsia"/>
          <w:sz w:val="22"/>
          <w:szCs w:val="22"/>
          <w:lang w:val="en-US"/>
        </w:rPr>
        <w:t>may</w:t>
      </w:r>
      <w:r>
        <w:rPr>
          <w:rFonts w:ascii="Times New Roman" w:eastAsia="等线" w:hAnsi="Times New Roman" w:hint="eastAsia"/>
          <w:sz w:val="22"/>
          <w:szCs w:val="22"/>
          <w:lang w:val="en-US"/>
        </w:rPr>
        <w:t xml:space="preserve"> not be triggered. So,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should be used instead.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only configure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RLF may occur because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would not be executed.</w:t>
      </w:r>
    </w:p>
    <w:p w:rsidR="00B94243" w:rsidRPr="00882F47" w:rsidRDefault="00B94243" w:rsidP="00B94243">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since we may not able to aware about the scenario ahead of the time,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may be configured as a backup together with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in order to avoid RLF.</w:t>
      </w:r>
    </w:p>
    <w:p w:rsidR="00B94243" w:rsidRDefault="00B94243" w:rsidP="00B94243">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DB4BD0">
        <w:rPr>
          <w:rFonts w:ascii="Times New Roman" w:eastAsia="等线" w:hAnsi="Times New Roman" w:hint="eastAsia"/>
          <w:b/>
          <w:sz w:val="22"/>
          <w:szCs w:val="22"/>
        </w:rPr>
        <w:t>14</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B94243" w:rsidRDefault="00B94243" w:rsidP="00B9424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the SCG failure after successful </w:t>
      </w:r>
      <w:r w:rsidRPr="00B71AA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B71AAB">
        <w:rPr>
          <w:rFonts w:ascii="Times New Roman" w:eastAsia="等线" w:hAnsi="Times New Roman"/>
          <w:sz w:val="22"/>
          <w:szCs w:val="22"/>
          <w:lang w:val="en-US"/>
        </w:rPr>
        <w:t>from PCell 1/PSCell A to PCell 2/ PSCell B</w:t>
      </w:r>
      <w:r>
        <w:rPr>
          <w:rFonts w:ascii="Times New Roman" w:eastAsia="等线" w:hAnsi="Times New Roman" w:hint="eastAsia"/>
          <w:sz w:val="22"/>
          <w:szCs w:val="22"/>
          <w:lang w:val="en-US"/>
        </w:rPr>
        <w:t xml:space="preserve">, due to </w:t>
      </w:r>
      <w:r>
        <w:rPr>
          <w:rFonts w:ascii="Times New Roman" w:eastAsia="等线" w:hAnsi="Times New Roman"/>
          <w:sz w:val="22"/>
          <w:szCs w:val="22"/>
          <w:lang w:val="en-US"/>
        </w:rPr>
        <w:t>PCell 2/</w:t>
      </w:r>
      <w:r w:rsidRPr="008175C0">
        <w:rPr>
          <w:rFonts w:ascii="Times New Roman" w:eastAsia="等线" w:hAnsi="Times New Roman"/>
          <w:sz w:val="22"/>
          <w:szCs w:val="22"/>
          <w:lang w:val="en-US"/>
        </w:rPr>
        <w:t>PSCell B</w:t>
      </w:r>
      <w:r>
        <w:rPr>
          <w:rFonts w:ascii="Times New Roman" w:eastAsia="等线" w:hAnsi="Times New Roman" w:hint="eastAsia"/>
          <w:sz w:val="22"/>
          <w:szCs w:val="22"/>
          <w:lang w:val="en-US"/>
        </w:rPr>
        <w:t xml:space="preserve"> taking as last serving node, </w:t>
      </w:r>
      <w:r>
        <w:rPr>
          <w:rFonts w:ascii="Times New Roman" w:eastAsia="等线" w:hAnsi="Times New Roman"/>
          <w:sz w:val="22"/>
          <w:szCs w:val="22"/>
          <w:lang w:val="en-US"/>
        </w:rPr>
        <w:t>Pell</w:t>
      </w:r>
      <w:r>
        <w:rPr>
          <w:rFonts w:ascii="Times New Roman" w:eastAsia="等线" w:hAnsi="Times New Roman" w:hint="eastAsia"/>
          <w:sz w:val="22"/>
          <w:szCs w:val="22"/>
          <w:lang w:val="en-US"/>
        </w:rPr>
        <w:t xml:space="preserve"> 2 may receive failure report from UE or third node, i.e.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MRO analysis,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 xml:space="preserve"> may be informed to perform optimization. Xn interface message may be enhanced to provide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for the same UE from </w:t>
      </w:r>
      <w:r>
        <w:rPr>
          <w:rFonts w:ascii="Times New Roman" w:eastAsia="等线" w:hAnsi="Times New Roman"/>
          <w:sz w:val="22"/>
          <w:szCs w:val="22"/>
          <w:lang w:val="en-US"/>
        </w:rPr>
        <w:t>PCell 2</w:t>
      </w:r>
      <w:r>
        <w:rPr>
          <w:rFonts w:ascii="Times New Roman" w:eastAsia="等线" w:hAnsi="Times New Roman" w:hint="eastAsia"/>
          <w:sz w:val="22"/>
          <w:szCs w:val="22"/>
          <w:lang w:val="en-US"/>
        </w:rPr>
        <w:t xml:space="preserve"> to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w:t>
      </w:r>
    </w:p>
    <w:p w:rsidR="00B94243" w:rsidRDefault="00B94243" w:rsidP="00B9424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w:t>
      </w:r>
      <w:r>
        <w:rPr>
          <w:rFonts w:ascii="Times New Roman" w:eastAsia="等线" w:hAnsi="Times New Roman"/>
          <w:sz w:val="22"/>
          <w:szCs w:val="22"/>
          <w:lang w:val="en-US"/>
        </w:rPr>
        <w:t>example</w:t>
      </w:r>
      <w:r>
        <w:rPr>
          <w:rFonts w:ascii="Times New Roman" w:eastAsia="等线" w:hAnsi="Times New Roman" w:hint="eastAsia"/>
          <w:sz w:val="22"/>
          <w:szCs w:val="22"/>
          <w:lang w:val="en-US"/>
        </w:rPr>
        <w:t>，</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is received by MN (PCell 2) shortly after a successful </w:t>
      </w:r>
      <w:r w:rsidRPr="00B71AA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B71AAB">
        <w:rPr>
          <w:rFonts w:ascii="Times New Roman" w:eastAsia="等线" w:hAnsi="Times New Roman"/>
          <w:sz w:val="22"/>
          <w:szCs w:val="22"/>
          <w:lang w:val="en-US"/>
        </w:rPr>
        <w:t>from PCell 1/PSCell A to PCell 2/ PSCell B</w:t>
      </w:r>
      <w:r>
        <w:rPr>
          <w:rFonts w:ascii="Times New Roman" w:eastAsia="等线" w:hAnsi="Times New Roman" w:hint="eastAsia"/>
          <w:sz w:val="22"/>
          <w:szCs w:val="22"/>
          <w:lang w:val="en-US"/>
        </w:rPr>
        <w:t xml:space="preserve">. </w:t>
      </w:r>
      <w:r w:rsidR="00BC40DD">
        <w:rPr>
          <w:rFonts w:ascii="Times New Roman" w:eastAsia="等线" w:hAnsi="Times New Roman" w:hint="eastAsia"/>
          <w:sz w:val="22"/>
          <w:szCs w:val="22"/>
          <w:lang w:val="en-US"/>
        </w:rPr>
        <w:t>If</w:t>
      </w:r>
      <w:r w:rsidR="006F7C5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PCell1/PSCell A as the initiating node should be optimized, a handover report message</w:t>
      </w:r>
      <w:r>
        <w:rPr>
          <w:rFonts w:ascii="Times New Roman" w:eastAsia="等线" w:hAnsi="Times New Roman" w:hint="eastAsia"/>
          <w:sz w:val="22"/>
          <w:szCs w:val="22"/>
          <w:lang w:val="en-US"/>
        </w:rPr>
        <w:t>（</w:t>
      </w:r>
      <w:r>
        <w:rPr>
          <w:rFonts w:ascii="Times New Roman" w:eastAsia="等线" w:hAnsi="Times New Roman" w:hint="eastAsia"/>
          <w:sz w:val="22"/>
          <w:szCs w:val="22"/>
          <w:lang w:val="en-US"/>
        </w:rPr>
        <w:t>or other messages</w:t>
      </w:r>
      <w:r>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should be sent from PCell2 to PCell1 which includes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w:t>
      </w:r>
    </w:p>
    <w:p w:rsidR="00B94243" w:rsidRPr="00DC557D" w:rsidRDefault="00B94243" w:rsidP="00DC557D">
      <w:pPr>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D90C18">
        <w:rPr>
          <w:rFonts w:ascii="Times New Roman" w:eastAsia="等线" w:hAnsi="Times New Roman" w:hint="eastAsia"/>
          <w:b/>
          <w:sz w:val="22"/>
          <w:szCs w:val="22"/>
        </w:rPr>
        <w:t>15</w:t>
      </w:r>
      <w:r>
        <w:rPr>
          <w:rFonts w:ascii="Times New Roman" w:eastAsia="等线" w:hAnsi="Times New Roman" w:hint="eastAsia"/>
          <w:b/>
          <w:sz w:val="22"/>
          <w:szCs w:val="22"/>
        </w:rPr>
        <w:t xml:space="preserve">: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between source </w:t>
      </w:r>
      <w:r w:rsidR="00BC40DD">
        <w:rPr>
          <w:rFonts w:ascii="Times New Roman" w:eastAsia="等线" w:hAnsi="Times New Roman" w:hint="eastAsia"/>
          <w:b/>
          <w:sz w:val="22"/>
          <w:szCs w:val="22"/>
        </w:rPr>
        <w:t xml:space="preserve">MN </w:t>
      </w:r>
      <w:r>
        <w:rPr>
          <w:rFonts w:ascii="Times New Roman" w:eastAsia="等线" w:hAnsi="Times New Roman" w:hint="eastAsia"/>
          <w:b/>
          <w:sz w:val="22"/>
          <w:szCs w:val="22"/>
        </w:rPr>
        <w:t>and target</w:t>
      </w:r>
      <w:r w:rsidR="00BC40DD">
        <w:rPr>
          <w:rFonts w:ascii="Times New Roman" w:eastAsia="等线" w:hAnsi="Times New Roman" w:hint="eastAsia"/>
          <w:b/>
          <w:sz w:val="22"/>
          <w:szCs w:val="22"/>
        </w:rPr>
        <w:t xml:space="preserve"> MN</w:t>
      </w:r>
      <w:r>
        <w:rPr>
          <w:rFonts w:ascii="Times New Roman" w:eastAsia="等线" w:hAnsi="Times New Roman" w:hint="eastAsia"/>
          <w:b/>
          <w:sz w:val="22"/>
          <w:szCs w:val="22"/>
        </w:rPr>
        <w:t>.</w:t>
      </w:r>
    </w:p>
    <w:p w:rsidR="00F22C89" w:rsidRPr="007C3A77" w:rsidRDefault="00F22C89" w:rsidP="00F22C89">
      <w:pPr>
        <w:pStyle w:val="3"/>
        <w:numPr>
          <w:ilvl w:val="0"/>
          <w:numId w:val="0"/>
        </w:numPr>
        <w:ind w:left="720" w:hanging="720"/>
        <w:rPr>
          <w:sz w:val="32"/>
          <w:lang w:val="en-US" w:eastAsia="zh-CN"/>
        </w:rPr>
      </w:pPr>
      <w:r>
        <w:rPr>
          <w:rFonts w:hint="eastAsia"/>
          <w:sz w:val="32"/>
          <w:lang w:val="en-US" w:eastAsia="zh-CN"/>
        </w:rPr>
        <w:t xml:space="preserve">2.3 </w:t>
      </w:r>
      <w:r w:rsidR="005B7323">
        <w:rPr>
          <w:rFonts w:hint="eastAsia"/>
          <w:sz w:val="32"/>
          <w:lang w:val="en-US" w:eastAsia="zh-CN"/>
        </w:rPr>
        <w:t xml:space="preserve">MRO for </w:t>
      </w:r>
      <w:r w:rsidRPr="007C3A77">
        <w:rPr>
          <w:sz w:val="32"/>
          <w:lang w:val="en-US" w:eastAsia="zh-CN"/>
        </w:rPr>
        <w:t>Subsequent CPAC</w:t>
      </w:r>
    </w:p>
    <w:p w:rsidR="00F22C89" w:rsidRPr="00285006" w:rsidRDefault="00F22C89" w:rsidP="00F22C89">
      <w:pPr>
        <w:jc w:val="left"/>
        <w:rPr>
          <w:rFonts w:ascii="Times New Roman" w:eastAsia="等线" w:hAnsi="Times New Roman"/>
          <w:sz w:val="22"/>
          <w:szCs w:val="22"/>
          <w:lang w:val="en-US"/>
        </w:rPr>
      </w:pPr>
      <w:r w:rsidRPr="00285006">
        <w:rPr>
          <w:rFonts w:ascii="Times New Roman" w:eastAsia="等线" w:hAnsi="Times New Roman"/>
          <w:sz w:val="22"/>
          <w:szCs w:val="22"/>
          <w:lang w:val="en-US"/>
        </w:rPr>
        <w:t>A Subsequent Conditional PSCell Addition or Change (</w:t>
      </w:r>
      <w:r w:rsidRPr="00285006">
        <w:rPr>
          <w:rFonts w:ascii="Times New Roman" w:eastAsia="等线" w:hAnsi="Times New Roman" w:hint="eastAsia"/>
          <w:sz w:val="22"/>
          <w:szCs w:val="22"/>
          <w:lang w:val="en-US"/>
        </w:rPr>
        <w:t>subsequent CPAC</w:t>
      </w:r>
      <w:r w:rsidRPr="00285006">
        <w:rPr>
          <w:rFonts w:ascii="Times New Roman" w:eastAsia="等线" w:hAnsi="Times New Roman"/>
          <w:sz w:val="22"/>
          <w:szCs w:val="22"/>
          <w:lang w:val="en-US"/>
        </w:rPr>
        <w:t xml:space="preserve">) is defined as a </w:t>
      </w:r>
      <w:r w:rsidRPr="00285006">
        <w:rPr>
          <w:rFonts w:ascii="Times New Roman" w:eastAsia="等线" w:hAnsi="Times New Roman" w:hint="eastAsia"/>
          <w:sz w:val="22"/>
          <w:szCs w:val="22"/>
          <w:lang w:val="en-US"/>
        </w:rPr>
        <w:t>conditional PSCell addition or change procedure that is executed after a PSCell addition, a PSCell change, a PCell change or an SCG release based on pre-configured subsequent CPAC configuration of candidate PSCell</w:t>
      </w:r>
      <w:r w:rsidRPr="00285006">
        <w:rPr>
          <w:rFonts w:ascii="Times New Roman" w:eastAsia="等线" w:hAnsi="Times New Roman"/>
          <w:sz w:val="22"/>
          <w:szCs w:val="22"/>
          <w:lang w:val="en-US"/>
        </w:rPr>
        <w:t>(</w:t>
      </w:r>
      <w:r w:rsidRPr="00285006">
        <w:rPr>
          <w:rFonts w:ascii="Times New Roman" w:eastAsia="等线" w:hAnsi="Times New Roman" w:hint="eastAsia"/>
          <w:sz w:val="22"/>
          <w:szCs w:val="22"/>
          <w:lang w:val="en-US"/>
        </w:rPr>
        <w:t>s</w:t>
      </w:r>
      <w:r w:rsidRPr="00285006">
        <w:rPr>
          <w:rFonts w:ascii="Times New Roman" w:eastAsia="等线" w:hAnsi="Times New Roman"/>
          <w:sz w:val="22"/>
          <w:szCs w:val="22"/>
          <w:lang w:val="en-US"/>
        </w:rPr>
        <w:t xml:space="preserve">) without reconfiguration and re-initiation of CPC/CPA. </w:t>
      </w:r>
      <w:r>
        <w:rPr>
          <w:rFonts w:ascii="Times New Roman" w:eastAsia="等线" w:hAnsi="Times New Roman" w:hint="eastAsia"/>
          <w:sz w:val="22"/>
          <w:szCs w:val="22"/>
          <w:lang w:val="en-US"/>
        </w:rPr>
        <w:t>So, RAN3 agree to take CPAC as baseline in last RAN3 meeting as below:</w:t>
      </w:r>
    </w:p>
    <w:p w:rsidR="00F22C89" w:rsidRPr="00287A8E" w:rsidRDefault="00F22C89" w:rsidP="00F22C89">
      <w:pPr>
        <w:spacing w:before="120" w:line="280" w:lineRule="atLeast"/>
        <w:rPr>
          <w:rFonts w:ascii="Times New Roman" w:hAnsi="Times New Roman"/>
          <w:sz w:val="22"/>
        </w:rPr>
      </w:pPr>
      <w:r w:rsidRPr="00170B90">
        <w:rPr>
          <w:rFonts w:ascii="Calibri" w:hAnsi="Calibri" w:cs="Calibri"/>
          <w:b/>
          <w:bCs/>
          <w:color w:val="008000"/>
          <w:sz w:val="18"/>
        </w:rPr>
        <w:t>CPAC failure scenarios and detection mechanism captured in stage2 used as baseline.</w:t>
      </w:r>
    </w:p>
    <w:p w:rsidR="00F22C89" w:rsidRDefault="00F22C89" w:rsidP="00F22C89">
      <w:pPr>
        <w:jc w:val="left"/>
        <w:rPr>
          <w:rFonts w:ascii="Times New Roman" w:eastAsia="等线" w:hAnsi="Times New Roman"/>
          <w:sz w:val="22"/>
          <w:szCs w:val="22"/>
          <w:lang w:val="en-US"/>
        </w:rPr>
      </w:pPr>
      <w:r w:rsidRPr="00145A90">
        <w:rPr>
          <w:rFonts w:ascii="Times New Roman" w:eastAsia="等线" w:hAnsi="Times New Roman"/>
          <w:sz w:val="22"/>
          <w:szCs w:val="22"/>
          <w:lang w:val="en-US"/>
        </w:rPr>
        <w:t>The</w:t>
      </w:r>
      <w:r w:rsidRPr="00145A90">
        <w:rPr>
          <w:rFonts w:ascii="Times New Roman" w:eastAsia="等线" w:hAnsi="Times New Roman" w:hint="eastAsia"/>
          <w:sz w:val="22"/>
          <w:szCs w:val="22"/>
          <w:lang w:val="en-US"/>
        </w:rPr>
        <w:t xml:space="preserve"> main difference between S-CPAC and CPAC is UE can perform </w:t>
      </w:r>
      <w:r w:rsidRPr="00145A90">
        <w:rPr>
          <w:rFonts w:ascii="Times New Roman" w:eastAsia="等线" w:hAnsi="Times New Roman"/>
          <w:sz w:val="22"/>
          <w:szCs w:val="22"/>
          <w:lang w:val="en-US"/>
        </w:rPr>
        <w:t>continuous</w:t>
      </w:r>
      <w:r w:rsidRPr="00145A90">
        <w:rPr>
          <w:rFonts w:ascii="Times New Roman" w:eastAsia="等线" w:hAnsi="Times New Roman" w:hint="eastAsia"/>
          <w:sz w:val="22"/>
          <w:szCs w:val="22"/>
          <w:lang w:val="en-US"/>
        </w:rPr>
        <w:t xml:space="preserve"> CPAC without </w:t>
      </w:r>
      <w:r>
        <w:rPr>
          <w:rFonts w:ascii="Times New Roman" w:eastAsia="等线" w:hAnsi="Times New Roman" w:hint="eastAsia"/>
          <w:sz w:val="22"/>
          <w:szCs w:val="22"/>
          <w:lang w:val="en-US"/>
        </w:rPr>
        <w:t>RRC</w:t>
      </w:r>
      <w:r w:rsidRPr="00145A90">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re</w:t>
      </w:r>
      <w:r w:rsidRPr="00145A90">
        <w:rPr>
          <w:rFonts w:ascii="Times New Roman" w:eastAsia="等线" w:hAnsi="Times New Roman"/>
          <w:sz w:val="22"/>
          <w:szCs w:val="22"/>
          <w:lang w:val="en-US"/>
        </w:rPr>
        <w:t>configuration</w:t>
      </w:r>
      <w:r w:rsidRPr="00145A9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each time.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Another</w:t>
      </w:r>
      <w:r>
        <w:rPr>
          <w:rFonts w:ascii="Times New Roman" w:eastAsia="等线" w:hAnsi="Times New Roman" w:hint="eastAsia"/>
          <w:sz w:val="22"/>
          <w:szCs w:val="22"/>
          <w:lang w:val="en-US"/>
        </w:rPr>
        <w:t xml:space="preserve"> difference is the </w:t>
      </w:r>
      <w:r w:rsidRPr="00714CFD">
        <w:rPr>
          <w:rFonts w:ascii="Times New Roman" w:eastAsia="等线" w:hAnsi="Times New Roman" w:hint="eastAsia"/>
          <w:sz w:val="22"/>
          <w:szCs w:val="22"/>
          <w:lang w:val="en-US"/>
        </w:rPr>
        <w:t>initiating node</w:t>
      </w:r>
      <w:r>
        <w:rPr>
          <w:rFonts w:ascii="Times New Roman" w:eastAsia="等线" w:hAnsi="Times New Roman" w:hint="eastAsia"/>
          <w:sz w:val="22"/>
          <w:szCs w:val="22"/>
          <w:lang w:val="en-US"/>
        </w:rPr>
        <w:t xml:space="preserve"> may be not the source SN and target SN </w:t>
      </w:r>
      <w:r w:rsidR="000832FA">
        <w:rPr>
          <w:rFonts w:ascii="Times New Roman" w:eastAsia="等线" w:hAnsi="Times New Roman" w:hint="eastAsia"/>
          <w:sz w:val="22"/>
          <w:szCs w:val="22"/>
          <w:lang w:val="en-US"/>
        </w:rPr>
        <w:t>of</w:t>
      </w:r>
      <w:r>
        <w:rPr>
          <w:rFonts w:ascii="Times New Roman" w:eastAsia="等线" w:hAnsi="Times New Roman" w:hint="eastAsia"/>
          <w:sz w:val="22"/>
          <w:szCs w:val="22"/>
          <w:lang w:val="en-US"/>
        </w:rPr>
        <w:t xml:space="preserve"> current PSCell change. </w:t>
      </w:r>
      <w:r w:rsidRPr="00031023">
        <w:rPr>
          <w:rFonts w:ascii="Times New Roman" w:eastAsia="等线" w:hAnsi="Times New Roman"/>
          <w:sz w:val="22"/>
          <w:szCs w:val="22"/>
          <w:lang w:val="en-US"/>
        </w:rPr>
        <w:t>For</w:t>
      </w:r>
      <w:r w:rsidRPr="00031023">
        <w:rPr>
          <w:rFonts w:ascii="Times New Roman" w:eastAsia="等线" w:hAnsi="Times New Roman" w:hint="eastAsia"/>
          <w:sz w:val="22"/>
          <w:szCs w:val="22"/>
          <w:lang w:val="en-US"/>
        </w:rPr>
        <w:t xml:space="preserve"> example, SN1 as source SN initiate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UE</w:t>
      </w:r>
      <w:r w:rsidRPr="00031023">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perform </w:t>
      </w:r>
      <w:r w:rsidRPr="00031023">
        <w:rPr>
          <w:rFonts w:ascii="Times New Roman" w:eastAsia="等线" w:hAnsi="Times New Roman" w:hint="eastAsia"/>
          <w:sz w:val="22"/>
          <w:szCs w:val="22"/>
          <w:lang w:val="en-US"/>
        </w:rPr>
        <w:t>PSCell change from SN1 to SN2, and then PSCell change from SN2 to SN3.</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SCG failure occurs in SN3, SN2 and SN3 as current source SN and target SN may be </w:t>
      </w:r>
      <w:r>
        <w:rPr>
          <w:rFonts w:ascii="Times New Roman" w:eastAsia="等线" w:hAnsi="Times New Roman"/>
          <w:sz w:val="22"/>
          <w:szCs w:val="22"/>
          <w:lang w:val="en-US"/>
        </w:rPr>
        <w:t>involved</w:t>
      </w:r>
      <w:r>
        <w:rPr>
          <w:rFonts w:ascii="Times New Roman" w:eastAsia="等线" w:hAnsi="Times New Roman" w:hint="eastAsia"/>
          <w:sz w:val="22"/>
          <w:szCs w:val="22"/>
          <w:lang w:val="en-US"/>
        </w:rPr>
        <w:t xml:space="preserve"> to perform MRO. SN1 as the </w:t>
      </w:r>
      <w:r w:rsidRPr="00714CFD">
        <w:rPr>
          <w:rFonts w:ascii="Times New Roman" w:eastAsia="等线" w:hAnsi="Times New Roman"/>
          <w:sz w:val="22"/>
          <w:szCs w:val="22"/>
          <w:lang w:val="en-US"/>
        </w:rPr>
        <w:t>initiating node</w:t>
      </w:r>
      <w:r>
        <w:rPr>
          <w:rFonts w:ascii="Times New Roman" w:eastAsia="等线" w:hAnsi="Times New Roman" w:hint="eastAsia"/>
          <w:sz w:val="22"/>
          <w:szCs w:val="22"/>
          <w:lang w:val="en-US"/>
        </w:rPr>
        <w:t xml:space="preserve"> which provide the candidate cell list may be also optimized.</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Therefore, we think the </w:t>
      </w:r>
      <w:r>
        <w:rPr>
          <w:rFonts w:ascii="Times New Roman" w:eastAsia="等线" w:hAnsi="Times New Roman"/>
          <w:sz w:val="22"/>
          <w:szCs w:val="22"/>
          <w:lang w:val="en-US"/>
        </w:rPr>
        <w:t>above</w:t>
      </w:r>
      <w:r>
        <w:rPr>
          <w:rFonts w:ascii="Times New Roman" w:eastAsia="等线" w:hAnsi="Times New Roman" w:hint="eastAsia"/>
          <w:sz w:val="22"/>
          <w:szCs w:val="22"/>
          <w:lang w:val="en-US"/>
        </w:rPr>
        <w:t xml:space="preserve"> two differences could impact stage 2 detection mechanism.</w:t>
      </w:r>
    </w:p>
    <w:p w:rsidR="00F22C89" w:rsidRPr="002319D8" w:rsidRDefault="001F691D" w:rsidP="00F22C89">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16</w:t>
      </w:r>
      <w:r w:rsidR="00F22C89">
        <w:rPr>
          <w:rFonts w:ascii="Times New Roman" w:eastAsia="等线" w:hAnsi="Times New Roman" w:hint="eastAsia"/>
          <w:b/>
          <w:sz w:val="22"/>
          <w:szCs w:val="22"/>
          <w:lang w:val="en-US"/>
        </w:rPr>
        <w:t>: T</w:t>
      </w:r>
      <w:r w:rsidR="00F22C89" w:rsidRPr="002319D8">
        <w:rPr>
          <w:rFonts w:ascii="Times New Roman" w:eastAsia="等线" w:hAnsi="Times New Roman" w:hint="eastAsia"/>
          <w:b/>
          <w:sz w:val="22"/>
          <w:szCs w:val="22"/>
          <w:lang w:val="en-US"/>
        </w:rPr>
        <w:t xml:space="preserve">he main differences between S-CPAC and CPAC which could </w:t>
      </w:r>
      <w:r w:rsidR="00F22C89">
        <w:rPr>
          <w:rFonts w:ascii="Times New Roman" w:eastAsia="等线" w:hAnsi="Times New Roman" w:hint="eastAsia"/>
          <w:b/>
          <w:sz w:val="22"/>
          <w:szCs w:val="22"/>
          <w:lang w:val="en-US"/>
        </w:rPr>
        <w:t xml:space="preserve">impact </w:t>
      </w:r>
      <w:r w:rsidR="00F22C89" w:rsidRPr="002319D8">
        <w:rPr>
          <w:rFonts w:ascii="Times New Roman" w:eastAsia="等线" w:hAnsi="Times New Roman" w:hint="eastAsia"/>
          <w:b/>
          <w:sz w:val="22"/>
          <w:szCs w:val="22"/>
          <w:lang w:val="en-US"/>
        </w:rPr>
        <w:t xml:space="preserve">stage 2 </w:t>
      </w:r>
      <w:r w:rsidR="00F22C89" w:rsidRPr="00EE55FF">
        <w:rPr>
          <w:rFonts w:ascii="Times New Roman" w:eastAsia="等线" w:hAnsi="Times New Roman"/>
          <w:b/>
          <w:sz w:val="22"/>
          <w:szCs w:val="22"/>
          <w:lang w:val="en-US"/>
        </w:rPr>
        <w:t xml:space="preserve">detection </w:t>
      </w:r>
      <w:proofErr w:type="gramStart"/>
      <w:r w:rsidR="00F22C89" w:rsidRPr="00EE55FF">
        <w:rPr>
          <w:rFonts w:ascii="Times New Roman" w:eastAsia="等线" w:hAnsi="Times New Roman"/>
          <w:b/>
          <w:sz w:val="22"/>
          <w:szCs w:val="22"/>
          <w:lang w:val="en-US"/>
        </w:rPr>
        <w:t>mechanism</w:t>
      </w:r>
      <w:proofErr w:type="gramEnd"/>
      <w:r w:rsidR="00F22C89" w:rsidRPr="00EE55FF">
        <w:rPr>
          <w:rFonts w:ascii="Times New Roman" w:eastAsia="等线" w:hAnsi="Times New Roman" w:hint="eastAsia"/>
          <w:b/>
          <w:sz w:val="22"/>
          <w:szCs w:val="22"/>
          <w:lang w:val="en-US"/>
        </w:rPr>
        <w:t xml:space="preserve"> </w:t>
      </w:r>
      <w:r w:rsidR="00F22C89">
        <w:rPr>
          <w:rFonts w:ascii="Times New Roman" w:eastAsia="等线" w:hAnsi="Times New Roman" w:hint="eastAsia"/>
          <w:b/>
          <w:sz w:val="22"/>
          <w:szCs w:val="22"/>
          <w:lang w:val="en-US"/>
        </w:rPr>
        <w:t xml:space="preserve">may </w:t>
      </w:r>
      <w:r w:rsidR="00F22C89" w:rsidRPr="002319D8">
        <w:rPr>
          <w:rFonts w:ascii="Times New Roman" w:eastAsia="等线" w:hAnsi="Times New Roman" w:hint="eastAsia"/>
          <w:b/>
          <w:sz w:val="22"/>
          <w:szCs w:val="22"/>
          <w:lang w:val="en-US"/>
        </w:rPr>
        <w:t>include:</w:t>
      </w:r>
    </w:p>
    <w:p w:rsidR="00F22C89" w:rsidRPr="002D2F55" w:rsidRDefault="00F22C89" w:rsidP="00F22C89">
      <w:pPr>
        <w:pStyle w:val="ab"/>
        <w:numPr>
          <w:ilvl w:val="0"/>
          <w:numId w:val="46"/>
        </w:numPr>
        <w:jc w:val="left"/>
        <w:rPr>
          <w:rFonts w:ascii="Times New Roman" w:hAnsi="Times New Roman"/>
          <w:b/>
          <w:sz w:val="22"/>
        </w:rPr>
      </w:pPr>
      <w:r w:rsidRPr="002D2F55">
        <w:rPr>
          <w:rFonts w:ascii="Times New Roman" w:hAnsi="Times New Roman" w:hint="eastAsia"/>
          <w:b/>
          <w:sz w:val="22"/>
        </w:rPr>
        <w:t xml:space="preserve">UE can perform </w:t>
      </w:r>
      <w:r w:rsidRPr="002D2F55">
        <w:rPr>
          <w:rFonts w:ascii="Times New Roman" w:hAnsi="Times New Roman"/>
          <w:b/>
          <w:sz w:val="22"/>
        </w:rPr>
        <w:t>continuous</w:t>
      </w:r>
      <w:r w:rsidRPr="002D2F55">
        <w:rPr>
          <w:rFonts w:ascii="Times New Roman" w:hAnsi="Times New Roman" w:hint="eastAsia"/>
          <w:b/>
          <w:sz w:val="22"/>
        </w:rPr>
        <w:t xml:space="preserve"> CPAC without RRC</w:t>
      </w:r>
      <w:r w:rsidRPr="002D2F55">
        <w:rPr>
          <w:rFonts w:ascii="Times New Roman" w:hAnsi="Times New Roman"/>
          <w:b/>
          <w:sz w:val="22"/>
        </w:rPr>
        <w:t xml:space="preserve"> </w:t>
      </w:r>
      <w:r w:rsidRPr="002D2F55">
        <w:rPr>
          <w:rFonts w:ascii="Times New Roman" w:hAnsi="Times New Roman" w:hint="eastAsia"/>
          <w:b/>
          <w:sz w:val="22"/>
        </w:rPr>
        <w:t>re</w:t>
      </w:r>
      <w:r w:rsidRPr="002D2F55">
        <w:rPr>
          <w:rFonts w:ascii="Times New Roman" w:hAnsi="Times New Roman"/>
          <w:b/>
          <w:sz w:val="22"/>
        </w:rPr>
        <w:t>configuration</w:t>
      </w:r>
      <w:r w:rsidRPr="002D2F55">
        <w:rPr>
          <w:rFonts w:ascii="Times New Roman" w:hAnsi="Times New Roman" w:hint="eastAsia"/>
          <w:b/>
          <w:sz w:val="22"/>
        </w:rPr>
        <w:t xml:space="preserve"> each time;</w:t>
      </w:r>
    </w:p>
    <w:p w:rsidR="00F22C89" w:rsidRPr="002D2F55" w:rsidRDefault="00F22C89" w:rsidP="00F22C89">
      <w:pPr>
        <w:pStyle w:val="ab"/>
        <w:numPr>
          <w:ilvl w:val="0"/>
          <w:numId w:val="46"/>
        </w:numPr>
        <w:jc w:val="left"/>
        <w:rPr>
          <w:rFonts w:ascii="Times New Roman" w:hAnsi="Times New Roman"/>
          <w:b/>
          <w:sz w:val="22"/>
        </w:rPr>
      </w:pPr>
      <w:r w:rsidRPr="002D2F55">
        <w:rPr>
          <w:rFonts w:ascii="Times New Roman" w:hAnsi="Times New Roman"/>
          <w:b/>
          <w:sz w:val="22"/>
        </w:rPr>
        <w:t>The</w:t>
      </w:r>
      <w:r w:rsidRPr="002D2F55">
        <w:rPr>
          <w:rFonts w:ascii="Times New Roman" w:hAnsi="Times New Roman" w:hint="eastAsia"/>
          <w:b/>
          <w:sz w:val="22"/>
        </w:rPr>
        <w:t xml:space="preserve"> initiating node </w:t>
      </w:r>
      <w:r w:rsidR="00110367">
        <w:rPr>
          <w:rFonts w:ascii="Times New Roman" w:hAnsi="Times New Roman" w:hint="eastAsia"/>
          <w:b/>
          <w:sz w:val="22"/>
        </w:rPr>
        <w:t xml:space="preserve">which </w:t>
      </w:r>
      <w:r w:rsidRPr="002D2F55">
        <w:rPr>
          <w:rFonts w:ascii="Times New Roman" w:hAnsi="Times New Roman" w:hint="eastAsia"/>
          <w:b/>
          <w:sz w:val="22"/>
        </w:rPr>
        <w:t xml:space="preserve">may be not source SN and target SN </w:t>
      </w:r>
      <w:r>
        <w:rPr>
          <w:rFonts w:ascii="Times New Roman" w:hAnsi="Times New Roman" w:hint="eastAsia"/>
          <w:b/>
          <w:sz w:val="22"/>
        </w:rPr>
        <w:t>should</w:t>
      </w:r>
      <w:r w:rsidRPr="002D2F55">
        <w:rPr>
          <w:rFonts w:ascii="Times New Roman" w:hAnsi="Times New Roman" w:hint="eastAsia"/>
          <w:b/>
          <w:sz w:val="22"/>
        </w:rPr>
        <w:t xml:space="preserve"> be involved to perform MRO;</w:t>
      </w:r>
    </w:p>
    <w:p w:rsidR="00F22C89" w:rsidRPr="00031023" w:rsidRDefault="00F22C89" w:rsidP="00F22C89">
      <w:pPr>
        <w:jc w:val="left"/>
        <w:rPr>
          <w:rFonts w:ascii="Times New Roman" w:eastAsia="等线" w:hAnsi="Times New Roman"/>
          <w:sz w:val="22"/>
          <w:szCs w:val="22"/>
          <w:lang w:val="en-US"/>
        </w:rPr>
      </w:pPr>
      <w:r w:rsidRPr="00031023">
        <w:rPr>
          <w:rFonts w:ascii="Times New Roman" w:eastAsia="等线" w:hAnsi="Times New Roman"/>
          <w:sz w:val="22"/>
          <w:szCs w:val="22"/>
          <w:lang w:val="en-US"/>
        </w:rPr>
        <w:t>For</w:t>
      </w:r>
      <w:r w:rsidRPr="00031023">
        <w:rPr>
          <w:rFonts w:ascii="Times New Roman" w:eastAsia="等线" w:hAnsi="Times New Roman" w:hint="eastAsia"/>
          <w:sz w:val="22"/>
          <w:szCs w:val="22"/>
          <w:lang w:val="en-US"/>
        </w:rPr>
        <w:t xml:space="preserve"> legacy MRO for CPAC,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is used to indicate SCG failure information from UE to NG-RAN. As for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can be reused to indicate SCG failure during </w:t>
      </w:r>
      <w:r w:rsidRPr="00031023">
        <w:rPr>
          <w:rFonts w:ascii="Times New Roman" w:eastAsia="等线" w:hAnsi="Times New Roman"/>
          <w:sz w:val="22"/>
          <w:szCs w:val="22"/>
          <w:lang w:val="en-US"/>
        </w:rPr>
        <w:t>subsequent CPAC</w:t>
      </w:r>
      <w:r w:rsidRPr="00031023">
        <w:rPr>
          <w:rFonts w:ascii="Times New Roman" w:eastAsia="等线" w:hAnsi="Times New Roman" w:hint="eastAsia"/>
          <w:sz w:val="22"/>
          <w:szCs w:val="22"/>
          <w:lang w:val="en-US"/>
        </w:rPr>
        <w:t xml:space="preserve">. </w:t>
      </w:r>
      <w:r w:rsidRPr="00031023">
        <w:rPr>
          <w:rFonts w:ascii="Times New Roman" w:eastAsia="等线" w:hAnsi="Times New Roman"/>
          <w:sz w:val="22"/>
          <w:szCs w:val="22"/>
          <w:lang w:val="en-US"/>
        </w:rPr>
        <w:t>Some</w:t>
      </w:r>
      <w:r w:rsidRPr="00031023">
        <w:rPr>
          <w:rFonts w:ascii="Times New Roman" w:eastAsia="等线" w:hAnsi="Times New Roman" w:hint="eastAsia"/>
          <w:sz w:val="22"/>
          <w:szCs w:val="22"/>
          <w:lang w:val="en-US"/>
        </w:rPr>
        <w:t xml:space="preserve"> necessary </w:t>
      </w:r>
      <w:r w:rsidRPr="00031023">
        <w:rPr>
          <w:rFonts w:ascii="Times New Roman" w:eastAsia="等线" w:hAnsi="Times New Roman"/>
          <w:sz w:val="22"/>
          <w:szCs w:val="22"/>
          <w:lang w:val="en-US"/>
        </w:rPr>
        <w:t>enhancement</w:t>
      </w:r>
      <w:r w:rsidRPr="00031023">
        <w:rPr>
          <w:rFonts w:ascii="Times New Roman" w:eastAsia="等线" w:hAnsi="Times New Roman" w:hint="eastAsia"/>
          <w:sz w:val="22"/>
          <w:szCs w:val="22"/>
          <w:lang w:val="en-US"/>
        </w:rPr>
        <w:t xml:space="preserve"> for </w:t>
      </w:r>
      <w:proofErr w:type="spellStart"/>
      <w:r w:rsidRPr="00031023">
        <w:rPr>
          <w:rFonts w:ascii="Times New Roman" w:eastAsia="等线" w:hAnsi="Times New Roman"/>
          <w:sz w:val="22"/>
          <w:szCs w:val="22"/>
          <w:lang w:val="en-US"/>
        </w:rPr>
        <w:t>SCGfailureInformation</w:t>
      </w:r>
      <w:proofErr w:type="spellEnd"/>
      <w:r w:rsidRPr="00031023">
        <w:rPr>
          <w:rFonts w:ascii="Times New Roman" w:eastAsia="等线" w:hAnsi="Times New Roman" w:hint="eastAsia"/>
          <w:sz w:val="22"/>
          <w:szCs w:val="22"/>
          <w:lang w:val="en-US"/>
        </w:rPr>
        <w:t xml:space="preserve"> message may be needed.</w:t>
      </w:r>
    </w:p>
    <w:p w:rsidR="00F22C89" w:rsidRPr="00031023" w:rsidRDefault="001F691D" w:rsidP="00F22C89">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17</w:t>
      </w:r>
      <w:r w:rsidR="00F22C89" w:rsidRPr="00031023">
        <w:rPr>
          <w:rFonts w:ascii="Times New Roman" w:eastAsia="等线" w:hAnsi="Times New Roman" w:hint="eastAsia"/>
          <w:b/>
          <w:sz w:val="22"/>
          <w:szCs w:val="22"/>
          <w:lang w:val="en-US"/>
        </w:rPr>
        <w:t xml:space="preserve">: It is proposed to reuse </w:t>
      </w:r>
      <w:proofErr w:type="spellStart"/>
      <w:r w:rsidR="00F22C89" w:rsidRPr="00031023">
        <w:rPr>
          <w:rFonts w:ascii="Times New Roman" w:eastAsia="等线" w:hAnsi="Times New Roman"/>
          <w:b/>
          <w:sz w:val="22"/>
          <w:szCs w:val="22"/>
          <w:lang w:val="en-US"/>
        </w:rPr>
        <w:t>SCGfailureInformation</w:t>
      </w:r>
      <w:proofErr w:type="spellEnd"/>
      <w:r w:rsidR="00F22C89" w:rsidRPr="00031023">
        <w:rPr>
          <w:rFonts w:ascii="Times New Roman" w:eastAsia="等线" w:hAnsi="Times New Roman"/>
          <w:b/>
          <w:sz w:val="22"/>
          <w:szCs w:val="22"/>
          <w:lang w:val="en-US"/>
        </w:rPr>
        <w:t xml:space="preserve"> message</w:t>
      </w:r>
      <w:r w:rsidR="00F22C89" w:rsidRPr="00031023">
        <w:rPr>
          <w:rFonts w:ascii="Times New Roman" w:eastAsia="等线" w:hAnsi="Times New Roman" w:hint="eastAsia"/>
          <w:b/>
          <w:sz w:val="22"/>
          <w:szCs w:val="22"/>
          <w:lang w:val="en-US"/>
        </w:rPr>
        <w:t xml:space="preserve"> to indicate </w:t>
      </w:r>
      <w:r w:rsidR="00F22C89" w:rsidRPr="00031023">
        <w:rPr>
          <w:rFonts w:ascii="Times New Roman" w:eastAsia="等线" w:hAnsi="Times New Roman"/>
          <w:b/>
          <w:sz w:val="22"/>
          <w:szCs w:val="22"/>
          <w:lang w:val="en-US"/>
        </w:rPr>
        <w:t xml:space="preserve">SCG failure </w:t>
      </w:r>
      <w:r w:rsidR="00F22C89" w:rsidRPr="00031023">
        <w:rPr>
          <w:rFonts w:ascii="Times New Roman" w:eastAsia="等线" w:hAnsi="Times New Roman" w:hint="eastAsia"/>
          <w:b/>
          <w:sz w:val="22"/>
          <w:szCs w:val="22"/>
          <w:lang w:val="en-US"/>
        </w:rPr>
        <w:t>for MRO for</w:t>
      </w:r>
      <w:r w:rsidR="00F22C89" w:rsidRPr="00031023">
        <w:rPr>
          <w:rFonts w:ascii="Times New Roman" w:eastAsia="等线" w:hAnsi="Times New Roman"/>
          <w:b/>
          <w:sz w:val="22"/>
          <w:szCs w:val="22"/>
          <w:lang w:val="en-US"/>
        </w:rPr>
        <w:t xml:space="preserve"> subsequent CPAC</w:t>
      </w:r>
      <w:r w:rsidR="00F22C89" w:rsidRPr="00031023">
        <w:rPr>
          <w:rFonts w:ascii="Times New Roman" w:eastAsia="等线" w:hAnsi="Times New Roman" w:hint="eastAsia"/>
          <w:b/>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we discuss the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which is also based on CPAC.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there are some differences due to the following </w:t>
      </w:r>
      <w:r w:rsidRPr="00E94009">
        <w:rPr>
          <w:rFonts w:ascii="Times New Roman" w:eastAsia="等线" w:hAnsi="Times New Roman"/>
          <w:sz w:val="22"/>
          <w:szCs w:val="22"/>
          <w:lang w:val="en-US"/>
        </w:rPr>
        <w:t xml:space="preserve">principles </w:t>
      </w:r>
      <w:r>
        <w:rPr>
          <w:rFonts w:ascii="Times New Roman" w:eastAsia="等线" w:hAnsi="Times New Roman"/>
          <w:sz w:val="22"/>
          <w:szCs w:val="22"/>
          <w:lang w:val="en-US"/>
        </w:rPr>
        <w:t>appl</w:t>
      </w:r>
      <w:r>
        <w:rPr>
          <w:rFonts w:ascii="Times New Roman" w:eastAsia="等线" w:hAnsi="Times New Roman" w:hint="eastAsia"/>
          <w:sz w:val="22"/>
          <w:szCs w:val="22"/>
          <w:lang w:val="en-US"/>
        </w:rPr>
        <w:t>ied</w:t>
      </w:r>
      <w:r w:rsidRPr="00E94009">
        <w:rPr>
          <w:rFonts w:ascii="Times New Roman" w:eastAsia="等线" w:hAnsi="Times New Roman"/>
          <w:sz w:val="22"/>
          <w:szCs w:val="22"/>
          <w:lang w:val="en-US"/>
        </w:rPr>
        <w:t xml:space="preserve"> to subsequent CPAC</w:t>
      </w:r>
      <w:r>
        <w:rPr>
          <w:rFonts w:ascii="Times New Roman" w:eastAsia="等线" w:hAnsi="Times New Roman" w:hint="eastAsia"/>
          <w:sz w:val="22"/>
          <w:szCs w:val="22"/>
          <w:lang w:val="en-US"/>
        </w:rPr>
        <w:t xml:space="preserve"> captured in TS37.340.</w:t>
      </w:r>
    </w:p>
    <w:p w:rsidR="00F22C89" w:rsidRPr="00C8265F" w:rsidRDefault="00F22C89" w:rsidP="00F22C89">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rsidR="00F22C89" w:rsidRPr="00C8265F" w:rsidRDefault="00F22C89" w:rsidP="00F22C89">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rsidR="00F22C89" w:rsidRPr="00C8265F" w:rsidRDefault="00F22C89" w:rsidP="00F22C89">
      <w:pPr>
        <w:pStyle w:val="B1"/>
      </w:pPr>
      <w:r w:rsidRPr="00C8265F">
        <w:t>-</w:t>
      </w:r>
      <w:r w:rsidRPr="00C8265F">
        <w:tab/>
        <w:t>For both MN and SN initiated inter-SN subsequent CPAC, the candidate SN generates the execution conditions for the following execut</w:t>
      </w:r>
      <w:r w:rsidRPr="002508BF">
        <w: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rsidR="00F22C89" w:rsidRDefault="00F22C89" w:rsidP="00F22C89">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execution conditions, for the initial execution of S-CPAC, MN or SN as the initiate node generate the execution </w:t>
      </w:r>
      <w:r>
        <w:rPr>
          <w:rFonts w:ascii="Times New Roman" w:eastAsia="等线" w:hAnsi="Times New Roman"/>
          <w:sz w:val="22"/>
          <w:szCs w:val="22"/>
        </w:rPr>
        <w:t>conditions</w:t>
      </w:r>
      <w:r>
        <w:rPr>
          <w:rFonts w:ascii="Times New Roman" w:eastAsia="等线" w:hAnsi="Times New Roman" w:hint="eastAsia"/>
          <w:sz w:val="22"/>
          <w:szCs w:val="22"/>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rPr>
        <w:t xml:space="preserve">For the following execution of subsequent S-CPAC, in case of no </w:t>
      </w:r>
      <w:r>
        <w:rPr>
          <w:rFonts w:ascii="Times New Roman" w:eastAsia="等线" w:hAnsi="Times New Roman" w:hint="eastAsia"/>
          <w:sz w:val="22"/>
          <w:szCs w:val="22"/>
          <w:lang w:val="en-US"/>
        </w:rPr>
        <w:t>intra-SN PSCell change,</w:t>
      </w:r>
      <w:r w:rsidRPr="00823E91">
        <w:rPr>
          <w:rFonts w:ascii="Times New Roman" w:eastAsia="等线" w:hAnsi="Times New Roman"/>
          <w:sz w:val="22"/>
          <w:szCs w:val="22"/>
          <w:lang w:val="en-US"/>
        </w:rPr>
        <w:t xml:space="preserve"> candidate SN generates the execution conditions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candidate SN refers</w:t>
      </w:r>
      <w:r>
        <w:rPr>
          <w:rFonts w:ascii="Times New Roman" w:eastAsia="等线" w:hAnsi="Times New Roman" w:hint="eastAsia"/>
          <w:sz w:val="22"/>
          <w:szCs w:val="22"/>
          <w:lang w:val="en-US"/>
        </w:rPr>
        <w:t xml:space="preserve"> to the source SN of PSCell change.</w:t>
      </w:r>
    </w:p>
    <w:p w:rsidR="00F22C89" w:rsidRDefault="00F22C89" w:rsidP="00F22C89">
      <w:pPr>
        <w:jc w:val="left"/>
        <w:rPr>
          <w:rFonts w:ascii="Times New Roman" w:eastAsia="等线" w:hAnsi="Times New Roman"/>
          <w:sz w:val="22"/>
          <w:szCs w:val="22"/>
        </w:rPr>
      </w:pPr>
      <w:r>
        <w:rPr>
          <w:rFonts w:ascii="Times New Roman" w:eastAsia="等线" w:hAnsi="Times New Roman" w:hint="eastAsia"/>
          <w:sz w:val="22"/>
          <w:szCs w:val="22"/>
          <w:lang w:val="en-US"/>
        </w:rPr>
        <w:t xml:space="preserve">In case of intra-SN PSCell change, </w:t>
      </w:r>
      <w:r w:rsidRPr="00823E91">
        <w:rPr>
          <w:rFonts w:ascii="Times New Roman" w:eastAsia="等线" w:hAnsi="Times New Roman"/>
          <w:sz w:val="22"/>
          <w:szCs w:val="22"/>
          <w:lang w:val="en-US"/>
        </w:rPr>
        <w:t xml:space="preserve">the </w:t>
      </w:r>
      <w:r>
        <w:rPr>
          <w:rFonts w:ascii="Times New Roman" w:eastAsia="等线" w:hAnsi="Times New Roman" w:hint="eastAsia"/>
          <w:sz w:val="22"/>
          <w:szCs w:val="22"/>
        </w:rPr>
        <w:t>source</w:t>
      </w:r>
      <w:r>
        <w:rPr>
          <w:rFonts w:ascii="Times New Roman" w:eastAsia="等线" w:hAnsi="Times New Roman"/>
          <w:sz w:val="22"/>
          <w:szCs w:val="22"/>
        </w:rPr>
        <w:t xml:space="preserve"> SN</w:t>
      </w:r>
      <w:r w:rsidR="006F7C51">
        <w:rPr>
          <w:rFonts w:ascii="Times New Roman" w:eastAsia="等线" w:hAnsi="Times New Roman" w:hint="eastAsia"/>
          <w:sz w:val="22"/>
          <w:szCs w:val="22"/>
        </w:rPr>
        <w:t xml:space="preserve"> (or last serving SN)</w:t>
      </w:r>
      <w:r>
        <w:rPr>
          <w:rFonts w:ascii="Times New Roman" w:eastAsia="等线" w:hAnsi="Times New Roman"/>
          <w:sz w:val="22"/>
          <w:szCs w:val="22"/>
        </w:rPr>
        <w:t xml:space="preserve"> generates</w:t>
      </w:r>
      <w:r>
        <w:rPr>
          <w:rFonts w:ascii="Times New Roman" w:eastAsia="等线" w:hAnsi="Times New Roman" w:hint="eastAsia"/>
          <w:sz w:val="22"/>
          <w:szCs w:val="22"/>
        </w:rPr>
        <w:t xml:space="preserve"> the execution conditions.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rPr>
        <w:t>Therefore</w:t>
      </w:r>
      <w:r>
        <w:rPr>
          <w:rFonts w:ascii="Times New Roman" w:eastAsia="等线" w:hAnsi="Times New Roman" w:hint="eastAsia"/>
          <w:sz w:val="22"/>
          <w:szCs w:val="22"/>
        </w:rPr>
        <w:t xml:space="preserve">, </w:t>
      </w:r>
      <w:r>
        <w:rPr>
          <w:rFonts w:ascii="Times New Roman" w:eastAsia="等线" w:hAnsi="Times New Roman"/>
          <w:sz w:val="22"/>
          <w:szCs w:val="22"/>
        </w:rPr>
        <w:t>executio</w:t>
      </w:r>
      <w:r>
        <w:rPr>
          <w:rFonts w:ascii="Times New Roman" w:eastAsia="等线" w:hAnsi="Times New Roman" w:hint="eastAsia"/>
          <w:sz w:val="22"/>
          <w:szCs w:val="22"/>
        </w:rPr>
        <w:t xml:space="preserve">n conditions are always generated by the source SN of the latest </w:t>
      </w:r>
      <w:r>
        <w:rPr>
          <w:rFonts w:ascii="Times New Roman" w:eastAsia="等线" w:hAnsi="Times New Roman" w:hint="eastAsia"/>
          <w:sz w:val="22"/>
          <w:szCs w:val="22"/>
          <w:lang w:val="en-US"/>
        </w:rPr>
        <w:t xml:space="preserve">PSCell change or MN for </w:t>
      </w:r>
      <w:r>
        <w:rPr>
          <w:rFonts w:ascii="Times New Roman" w:eastAsia="等线" w:hAnsi="Times New Roman" w:hint="eastAsia"/>
          <w:sz w:val="22"/>
          <w:szCs w:val="22"/>
        </w:rPr>
        <w:t>the initial execution of S-CPAC. W</w:t>
      </w:r>
      <w:r>
        <w:rPr>
          <w:rFonts w:ascii="Times New Roman" w:eastAsia="等线" w:hAnsi="Times New Roman" w:hint="eastAsia"/>
          <w:sz w:val="22"/>
          <w:szCs w:val="22"/>
          <w:lang w:val="en-US"/>
        </w:rPr>
        <w:t xml:space="preserve">hen MN receives </w:t>
      </w: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and decide it is not MN to optimize </w:t>
      </w:r>
      <w:r>
        <w:rPr>
          <w:rFonts w:ascii="Times New Roman" w:eastAsia="等线" w:hAnsi="Times New Roman"/>
          <w:sz w:val="22"/>
          <w:szCs w:val="22"/>
        </w:rPr>
        <w:t>executio</w:t>
      </w:r>
      <w:r>
        <w:rPr>
          <w:rFonts w:ascii="Times New Roman" w:eastAsia="等线" w:hAnsi="Times New Roman" w:hint="eastAsia"/>
          <w:sz w:val="22"/>
          <w:szCs w:val="22"/>
        </w:rPr>
        <w:t xml:space="preserve">n conditions, </w:t>
      </w: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should be provided to the source SN </w:t>
      </w:r>
      <w:r w:rsidR="006F7C51">
        <w:rPr>
          <w:rFonts w:ascii="Times New Roman" w:eastAsia="等线" w:hAnsi="Times New Roman" w:hint="eastAsia"/>
          <w:sz w:val="22"/>
          <w:szCs w:val="22"/>
        </w:rPr>
        <w:t>(</w:t>
      </w:r>
      <w:r w:rsidR="0097429F">
        <w:rPr>
          <w:rFonts w:ascii="Times New Roman" w:eastAsia="等线" w:hAnsi="Times New Roman" w:hint="eastAsia"/>
          <w:sz w:val="22"/>
          <w:szCs w:val="22"/>
        </w:rPr>
        <w:t>or last serving SN</w:t>
      </w:r>
      <w:r w:rsidR="006F7C51">
        <w:rPr>
          <w:rFonts w:ascii="Times New Roman" w:eastAsia="等线" w:hAnsi="Times New Roman" w:hint="eastAsia"/>
          <w:sz w:val="22"/>
          <w:szCs w:val="22"/>
        </w:rPr>
        <w:t>)</w:t>
      </w:r>
      <w:r w:rsidR="0097429F">
        <w:rPr>
          <w:rFonts w:ascii="Times New Roman" w:eastAsia="等线" w:hAnsi="Times New Roman" w:hint="eastAsia"/>
          <w:sz w:val="22"/>
          <w:szCs w:val="22"/>
        </w:rPr>
        <w:t xml:space="preserve"> </w:t>
      </w:r>
      <w:r>
        <w:rPr>
          <w:rFonts w:ascii="Times New Roman" w:eastAsia="等线" w:hAnsi="Times New Roman" w:hint="eastAsia"/>
          <w:sz w:val="22"/>
          <w:szCs w:val="22"/>
        </w:rPr>
        <w:t>to optimize execution conditions.</w:t>
      </w:r>
    </w:p>
    <w:p w:rsidR="00F22C89" w:rsidRPr="0057179E" w:rsidRDefault="00F22C89" w:rsidP="00F22C89">
      <w:pPr>
        <w:jc w:val="left"/>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1F691D">
        <w:rPr>
          <w:rFonts w:ascii="Times New Roman" w:eastAsia="等线" w:hAnsi="Times New Roman" w:hint="eastAsia"/>
          <w:b/>
          <w:sz w:val="22"/>
          <w:szCs w:val="22"/>
          <w:lang w:val="en-US"/>
        </w:rPr>
        <w:t>18</w:t>
      </w:r>
      <w:r w:rsidRPr="0057179E">
        <w:rPr>
          <w:rFonts w:ascii="Times New Roman" w:eastAsia="等线" w:hAnsi="Times New Roman" w:hint="eastAsia"/>
          <w:b/>
          <w:sz w:val="22"/>
          <w:szCs w:val="22"/>
          <w:lang w:val="en-US"/>
        </w:rPr>
        <w:t xml:space="preserve">: It is proposed </w:t>
      </w:r>
      <w:r>
        <w:rPr>
          <w:rFonts w:ascii="Times New Roman" w:eastAsia="等线" w:hAnsi="Times New Roman" w:hint="eastAsia"/>
          <w:b/>
          <w:sz w:val="22"/>
          <w:szCs w:val="22"/>
          <w:lang w:val="en-US"/>
        </w:rPr>
        <w:t xml:space="preserve">for MN to perform initial analysis when receiving </w:t>
      </w:r>
      <w:proofErr w:type="spellStart"/>
      <w:r w:rsidRPr="00E128CF">
        <w:rPr>
          <w:rFonts w:ascii="Times New Roman" w:eastAsia="等线" w:hAnsi="Times New Roman"/>
          <w:b/>
          <w:sz w:val="22"/>
          <w:szCs w:val="22"/>
          <w:lang w:val="en-US"/>
        </w:rPr>
        <w:t>SCGfailureInformation</w:t>
      </w:r>
      <w:proofErr w:type="spellEnd"/>
      <w:r w:rsidRPr="00E128CF">
        <w:rPr>
          <w:rFonts w:ascii="Times New Roman" w:eastAsia="等线" w:hAnsi="Times New Roman"/>
          <w:b/>
          <w:sz w:val="22"/>
          <w:szCs w:val="22"/>
          <w:lang w:val="en-US"/>
        </w:rPr>
        <w:t xml:space="preserve"> message</w:t>
      </w:r>
      <w:r>
        <w:rPr>
          <w:rFonts w:ascii="Times New Roman" w:eastAsia="等线" w:hAnsi="Times New Roman" w:hint="eastAsia"/>
          <w:b/>
          <w:sz w:val="22"/>
          <w:szCs w:val="22"/>
          <w:lang w:val="en-US"/>
        </w:rPr>
        <w:t xml:space="preserve"> from air interface. </w:t>
      </w:r>
      <w:r>
        <w:rPr>
          <w:rFonts w:ascii="Times New Roman" w:eastAsia="等线" w:hAnsi="Times New Roman"/>
          <w:b/>
          <w:sz w:val="22"/>
          <w:szCs w:val="22"/>
          <w:lang w:val="en-US"/>
        </w:rPr>
        <w:t>If</w:t>
      </w:r>
      <w:r>
        <w:rPr>
          <w:rFonts w:ascii="Times New Roman" w:eastAsia="等线" w:hAnsi="Times New Roman" w:hint="eastAsia"/>
          <w:b/>
          <w:sz w:val="22"/>
          <w:szCs w:val="22"/>
          <w:lang w:val="en-US"/>
        </w:rPr>
        <w:t xml:space="preserve"> needed, MN </w:t>
      </w:r>
      <w:r w:rsidRPr="0057179E">
        <w:rPr>
          <w:rFonts w:ascii="Times New Roman" w:eastAsia="等线" w:hAnsi="Times New Roman" w:hint="eastAsia"/>
          <w:b/>
          <w:sz w:val="22"/>
          <w:szCs w:val="22"/>
          <w:lang w:val="en-US"/>
        </w:rPr>
        <w:t>forward</w:t>
      </w:r>
      <w:r>
        <w:rPr>
          <w:rFonts w:ascii="Times New Roman" w:eastAsia="等线" w:hAnsi="Times New Roman" w:hint="eastAsia"/>
          <w:b/>
          <w:sz w:val="22"/>
          <w:szCs w:val="22"/>
          <w:lang w:val="en-US"/>
        </w:rPr>
        <w:t>s</w:t>
      </w:r>
      <w:r w:rsidRPr="0057179E">
        <w:rPr>
          <w:b/>
        </w:rPr>
        <w:t xml:space="preserve"> </w:t>
      </w:r>
      <w:proofErr w:type="spellStart"/>
      <w:r w:rsidRPr="0057179E">
        <w:rPr>
          <w:rFonts w:ascii="Times New Roman" w:eastAsia="等线" w:hAnsi="Times New Roman"/>
          <w:b/>
          <w:sz w:val="22"/>
          <w:szCs w:val="22"/>
          <w:lang w:val="en-US"/>
        </w:rPr>
        <w:t>SCGfailureInformation</w:t>
      </w:r>
      <w:proofErr w:type="spellEnd"/>
      <w:r w:rsidRPr="0057179E">
        <w:rPr>
          <w:rFonts w:ascii="Times New Roman" w:eastAsia="等线" w:hAnsi="Times New Roman"/>
          <w:b/>
          <w:sz w:val="22"/>
          <w:szCs w:val="22"/>
          <w:lang w:val="en-US"/>
        </w:rPr>
        <w:t xml:space="preserve"> message</w:t>
      </w:r>
      <w:r w:rsidRPr="0057179E">
        <w:rPr>
          <w:rFonts w:ascii="Times New Roman" w:eastAsia="等线" w:hAnsi="Times New Roman" w:hint="eastAsia"/>
          <w:b/>
          <w:sz w:val="22"/>
          <w:szCs w:val="22"/>
          <w:lang w:val="en-US"/>
        </w:rPr>
        <w:t xml:space="preserve"> to source SN</w:t>
      </w:r>
      <w:r w:rsidRPr="0057179E">
        <w:rPr>
          <w:rFonts w:ascii="Times New Roman" w:eastAsia="等线" w:hAnsi="Times New Roman"/>
          <w:b/>
          <w:sz w:val="22"/>
          <w:szCs w:val="22"/>
          <w:lang w:val="en-US"/>
        </w:rPr>
        <w:t xml:space="preserve"> </w:t>
      </w:r>
      <w:r w:rsidRPr="0057179E">
        <w:rPr>
          <w:rFonts w:ascii="Times New Roman" w:eastAsia="等线" w:hAnsi="Times New Roman" w:hint="eastAsia"/>
          <w:b/>
          <w:sz w:val="22"/>
          <w:szCs w:val="22"/>
          <w:lang w:val="en-US"/>
        </w:rPr>
        <w:t xml:space="preserve">to optimize </w:t>
      </w:r>
      <w:r w:rsidRPr="0057179E">
        <w:rPr>
          <w:rFonts w:ascii="Times New Roman" w:eastAsia="等线" w:hAnsi="Times New Roman"/>
          <w:b/>
          <w:sz w:val="22"/>
          <w:szCs w:val="22"/>
          <w:lang w:val="en-US"/>
        </w:rPr>
        <w:t>execution conditions</w:t>
      </w:r>
      <w:r w:rsidRPr="0057179E">
        <w:rPr>
          <w:rFonts w:ascii="Times New Roman" w:eastAsia="等线" w:hAnsi="Times New Roman" w:hint="eastAsia"/>
          <w:b/>
          <w:sz w:val="22"/>
          <w:szCs w:val="22"/>
          <w:lang w:val="en-US"/>
        </w:rPr>
        <w:t xml:space="preserve">. The </w:t>
      </w:r>
      <w:r w:rsidRPr="0057179E">
        <w:rPr>
          <w:rFonts w:ascii="Times New Roman" w:eastAsia="等线" w:hAnsi="Times New Roman"/>
          <w:b/>
          <w:sz w:val="22"/>
          <w:szCs w:val="22"/>
          <w:lang w:val="en-US"/>
        </w:rPr>
        <w:t xml:space="preserve">source SN </w:t>
      </w:r>
      <w:r>
        <w:rPr>
          <w:rFonts w:ascii="Times New Roman" w:eastAsia="等线" w:hAnsi="Times New Roman" w:hint="eastAsia"/>
          <w:b/>
          <w:sz w:val="22"/>
          <w:szCs w:val="22"/>
          <w:lang w:val="en-US"/>
        </w:rPr>
        <w:t>is related</w:t>
      </w:r>
      <w:r w:rsidR="00276CFF">
        <w:rPr>
          <w:rFonts w:ascii="Times New Roman" w:eastAsia="等线" w:hAnsi="Times New Roman" w:hint="eastAsia"/>
          <w:b/>
          <w:sz w:val="22"/>
          <w:szCs w:val="22"/>
          <w:lang w:val="en-US"/>
        </w:rPr>
        <w:t xml:space="preserve"> to the l</w:t>
      </w:r>
      <w:proofErr w:type="spellStart"/>
      <w:r w:rsidRPr="0057179E">
        <w:rPr>
          <w:rFonts w:ascii="Times New Roman" w:eastAsia="等线" w:hAnsi="Times New Roman" w:hint="eastAsia"/>
          <w:b/>
          <w:sz w:val="22"/>
          <w:szCs w:val="22"/>
        </w:rPr>
        <w:t>atest</w:t>
      </w:r>
      <w:proofErr w:type="spellEnd"/>
      <w:r w:rsidRPr="0057179E">
        <w:rPr>
          <w:rFonts w:ascii="Times New Roman" w:eastAsia="等线" w:hAnsi="Times New Roman" w:hint="eastAsia"/>
          <w:b/>
          <w:sz w:val="22"/>
          <w:szCs w:val="22"/>
        </w:rPr>
        <w:t xml:space="preserve"> </w:t>
      </w:r>
      <w:r w:rsidRPr="0057179E">
        <w:rPr>
          <w:rFonts w:ascii="Times New Roman" w:eastAsia="等线" w:hAnsi="Times New Roman" w:hint="eastAsia"/>
          <w:b/>
          <w:sz w:val="22"/>
          <w:szCs w:val="22"/>
          <w:lang w:val="en-US"/>
        </w:rPr>
        <w:t>PSCell change</w:t>
      </w:r>
      <w:r>
        <w:rPr>
          <w:rFonts w:ascii="Times New Roman" w:eastAsia="等线" w:hAnsi="Times New Roman" w:hint="eastAsia"/>
          <w:b/>
          <w:sz w:val="22"/>
          <w:szCs w:val="22"/>
        </w:rPr>
        <w:t>.</w:t>
      </w:r>
      <w:r w:rsidR="006F7C51">
        <w:rPr>
          <w:rFonts w:ascii="Times New Roman" w:eastAsia="等线" w:hAnsi="Times New Roman" w:hint="eastAsia"/>
          <w:b/>
          <w:sz w:val="22"/>
          <w:szCs w:val="22"/>
        </w:rPr>
        <w:t xml:space="preserve"> In case of </w:t>
      </w:r>
      <w:r w:rsidR="006F7C51" w:rsidRPr="006F7C51">
        <w:rPr>
          <w:rFonts w:ascii="Times New Roman" w:eastAsia="等线" w:hAnsi="Times New Roman"/>
          <w:b/>
          <w:sz w:val="22"/>
          <w:szCs w:val="22"/>
        </w:rPr>
        <w:t>intra-SN PSCell change</w:t>
      </w:r>
      <w:r w:rsidR="006F7C51">
        <w:rPr>
          <w:rFonts w:ascii="Times New Roman" w:eastAsia="等线" w:hAnsi="Times New Roman" w:hint="eastAsia"/>
          <w:b/>
          <w:sz w:val="22"/>
          <w:szCs w:val="22"/>
        </w:rPr>
        <w:t xml:space="preserve">, </w:t>
      </w:r>
      <w:r w:rsidR="00276CFF" w:rsidRPr="0057179E">
        <w:rPr>
          <w:rFonts w:ascii="Times New Roman" w:eastAsia="等线" w:hAnsi="Times New Roman" w:hint="eastAsia"/>
          <w:b/>
          <w:sz w:val="22"/>
          <w:szCs w:val="22"/>
          <w:lang w:val="en-US"/>
        </w:rPr>
        <w:t>source SN</w:t>
      </w:r>
      <w:r w:rsidR="00276CFF">
        <w:rPr>
          <w:rFonts w:ascii="Times New Roman" w:eastAsia="等线" w:hAnsi="Times New Roman" w:hint="eastAsia"/>
          <w:b/>
          <w:sz w:val="22"/>
          <w:szCs w:val="22"/>
          <w:lang w:val="en-US"/>
        </w:rPr>
        <w:t xml:space="preserve"> </w:t>
      </w:r>
      <w:r w:rsidR="009F2F25">
        <w:rPr>
          <w:rFonts w:ascii="Times New Roman" w:eastAsia="等线" w:hAnsi="Times New Roman" w:hint="eastAsia"/>
          <w:b/>
          <w:sz w:val="22"/>
          <w:szCs w:val="22"/>
          <w:lang w:val="en-US"/>
        </w:rPr>
        <w:t>refer to</w:t>
      </w:r>
      <w:r w:rsidR="00276CFF">
        <w:rPr>
          <w:rFonts w:ascii="Times New Roman" w:eastAsia="等线" w:hAnsi="Times New Roman" w:hint="eastAsia"/>
          <w:b/>
          <w:sz w:val="22"/>
          <w:szCs w:val="22"/>
          <w:lang w:val="en-US"/>
        </w:rPr>
        <w:t xml:space="preserve"> last serving SN.</w:t>
      </w:r>
    </w:p>
    <w:p w:rsidR="00F22C89" w:rsidRDefault="00F22C89" w:rsidP="00F22C89">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candidate cell selection, PSCell candidate list is first selected by initiating node, and then selected by target SN. So,</w:t>
      </w:r>
      <w:r w:rsidRPr="005118E8">
        <w:rPr>
          <w:rFonts w:ascii="Times New Roman" w:eastAsia="等线" w:hAnsi="Times New Roman"/>
          <w:sz w:val="22"/>
          <w:szCs w:val="22"/>
        </w:rPr>
        <w:t xml:space="preserve"> </w:t>
      </w:r>
      <w:proofErr w:type="spellStart"/>
      <w:r w:rsidRPr="00D635CE">
        <w:rPr>
          <w:rFonts w:ascii="Times New Roman" w:eastAsia="等线" w:hAnsi="Times New Roman"/>
          <w:sz w:val="22"/>
          <w:szCs w:val="22"/>
        </w:rPr>
        <w:t>SCGfailureInformation</w:t>
      </w:r>
      <w:proofErr w:type="spellEnd"/>
      <w:r w:rsidRPr="00D635CE">
        <w:rPr>
          <w:rFonts w:ascii="Times New Roman" w:eastAsia="等线" w:hAnsi="Times New Roman"/>
          <w:sz w:val="22"/>
          <w:szCs w:val="22"/>
        </w:rPr>
        <w:t xml:space="preserve"> message</w:t>
      </w:r>
      <w:r>
        <w:rPr>
          <w:rFonts w:ascii="Times New Roman" w:eastAsia="等线" w:hAnsi="Times New Roman" w:hint="eastAsia"/>
          <w:sz w:val="22"/>
          <w:szCs w:val="22"/>
        </w:rPr>
        <w:t xml:space="preserve"> should be provided to initiating node and target SN to perform MRO on PSCell candidate </w:t>
      </w:r>
      <w:r>
        <w:rPr>
          <w:rFonts w:ascii="Times New Roman" w:eastAsia="等线" w:hAnsi="Times New Roman"/>
          <w:sz w:val="22"/>
          <w:szCs w:val="22"/>
        </w:rPr>
        <w:t>selec</w:t>
      </w:r>
      <w:r>
        <w:rPr>
          <w:rFonts w:ascii="Times New Roman" w:eastAsia="等线" w:hAnsi="Times New Roman" w:hint="eastAsia"/>
          <w:sz w:val="22"/>
          <w:szCs w:val="22"/>
        </w:rPr>
        <w:t>tion.</w:t>
      </w:r>
    </w:p>
    <w:p w:rsidR="00F22C89" w:rsidRDefault="00F22C89" w:rsidP="00F22C89">
      <w:pPr>
        <w:jc w:val="left"/>
        <w:rPr>
          <w:rFonts w:ascii="Times New Roman" w:eastAsia="等线" w:hAnsi="Times New Roman"/>
          <w:sz w:val="22"/>
          <w:szCs w:val="22"/>
        </w:rPr>
      </w:pPr>
      <w:r>
        <w:rPr>
          <w:rFonts w:ascii="Times New Roman" w:eastAsia="等线" w:hAnsi="Times New Roman" w:hint="eastAsia"/>
          <w:b/>
          <w:sz w:val="22"/>
          <w:szCs w:val="22"/>
          <w:lang w:val="en-US"/>
        </w:rPr>
        <w:t xml:space="preserve">Proposal </w:t>
      </w:r>
      <w:r w:rsidR="001F691D">
        <w:rPr>
          <w:rFonts w:ascii="Times New Roman" w:eastAsia="等线" w:hAnsi="Times New Roman" w:hint="eastAsia"/>
          <w:b/>
          <w:sz w:val="22"/>
          <w:szCs w:val="22"/>
          <w:lang w:val="en-US"/>
        </w:rPr>
        <w:t>19</w:t>
      </w:r>
      <w:r w:rsidRPr="00031023">
        <w:rPr>
          <w:rFonts w:ascii="Times New Roman" w:eastAsia="等线" w:hAnsi="Times New Roman" w:hint="eastAsia"/>
          <w:b/>
          <w:sz w:val="22"/>
          <w:szCs w:val="22"/>
          <w:lang w:val="en-US"/>
        </w:rPr>
        <w:t xml:space="preserve">: It is proposed </w:t>
      </w:r>
      <w:r>
        <w:rPr>
          <w:rFonts w:ascii="Times New Roman" w:eastAsia="等线" w:hAnsi="Times New Roman" w:hint="eastAsia"/>
          <w:b/>
          <w:sz w:val="22"/>
          <w:szCs w:val="22"/>
          <w:lang w:val="en-US"/>
        </w:rPr>
        <w:t>for MN forwarding</w:t>
      </w:r>
      <w:r w:rsidRPr="001E76DC">
        <w:t xml:space="preserve"> </w:t>
      </w:r>
      <w:proofErr w:type="spellStart"/>
      <w:r w:rsidRPr="001E76DC">
        <w:rPr>
          <w:rFonts w:ascii="Times New Roman" w:eastAsia="等线" w:hAnsi="Times New Roman"/>
          <w:b/>
          <w:sz w:val="22"/>
          <w:szCs w:val="22"/>
          <w:lang w:val="en-US"/>
        </w:rPr>
        <w:t>SCGfailureInformation</w:t>
      </w:r>
      <w:proofErr w:type="spellEnd"/>
      <w:r w:rsidRPr="001E76DC">
        <w:rPr>
          <w:rFonts w:ascii="Times New Roman" w:eastAsia="等线" w:hAnsi="Times New Roman"/>
          <w:b/>
          <w:sz w:val="22"/>
          <w:szCs w:val="22"/>
          <w:lang w:val="en-US"/>
        </w:rPr>
        <w:t xml:space="preserve"> message</w:t>
      </w:r>
      <w:r>
        <w:rPr>
          <w:rFonts w:ascii="Times New Roman" w:eastAsia="等线" w:hAnsi="Times New Roman" w:hint="eastAsia"/>
          <w:b/>
          <w:sz w:val="22"/>
          <w:szCs w:val="22"/>
          <w:lang w:val="en-US"/>
        </w:rPr>
        <w:t xml:space="preserve"> to </w:t>
      </w:r>
      <w:r w:rsidRPr="00823E91">
        <w:rPr>
          <w:rFonts w:ascii="Times New Roman" w:eastAsia="等线" w:hAnsi="Times New Roman"/>
          <w:b/>
          <w:sz w:val="22"/>
          <w:szCs w:val="22"/>
          <w:lang w:val="en-US"/>
        </w:rPr>
        <w:t>initiating node and target SN</w:t>
      </w:r>
      <w:r>
        <w:rPr>
          <w:rFonts w:ascii="Times New Roman" w:eastAsia="等线" w:hAnsi="Times New Roman" w:hint="eastAsia"/>
          <w:b/>
          <w:sz w:val="22"/>
          <w:szCs w:val="22"/>
          <w:lang w:val="en-US"/>
        </w:rPr>
        <w:t xml:space="preserve"> to optimize PSCell candidate cell list.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above understanding, we update the stage 2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in TP.</w:t>
      </w:r>
    </w:p>
    <w:p w:rsidR="00F22C89" w:rsidRPr="00E160FA" w:rsidRDefault="00F22C89" w:rsidP="00F22C89">
      <w:pPr>
        <w:jc w:val="left"/>
        <w:rPr>
          <w:rFonts w:ascii="Times New Roman" w:eastAsia="等线" w:hAnsi="Times New Roman"/>
          <w:sz w:val="22"/>
          <w:szCs w:val="22"/>
          <w:lang w:val="en-US"/>
        </w:rPr>
      </w:pPr>
      <w:r>
        <w:rPr>
          <w:rFonts w:ascii="Times New Roman" w:eastAsia="等线" w:hAnsi="Times New Roman" w:hint="eastAsia"/>
          <w:b/>
          <w:sz w:val="22"/>
          <w:szCs w:val="22"/>
          <w:lang w:val="en-US"/>
        </w:rPr>
        <w:lastRenderedPageBreak/>
        <w:t xml:space="preserve">Proposal </w:t>
      </w:r>
      <w:r w:rsidR="001F691D">
        <w:rPr>
          <w:rFonts w:ascii="Times New Roman" w:eastAsia="等线" w:hAnsi="Times New Roman" w:hint="eastAsia"/>
          <w:b/>
          <w:sz w:val="22"/>
          <w:szCs w:val="22"/>
          <w:lang w:val="en-US"/>
        </w:rPr>
        <w:t>20</w:t>
      </w:r>
      <w:r>
        <w:rPr>
          <w:rFonts w:ascii="Times New Roman" w:eastAsia="等线" w:hAnsi="Times New Roman" w:hint="eastAsia"/>
          <w:b/>
          <w:sz w:val="22"/>
          <w:szCs w:val="22"/>
          <w:lang w:val="en-US"/>
        </w:rPr>
        <w:t>: It is proposed for RAN3 to discuss the stage 2 text.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Network could save UE context in MN which may include the </w:t>
      </w:r>
      <w:r>
        <w:rPr>
          <w:rFonts w:ascii="Times New Roman" w:eastAsia="等线" w:hAnsi="Times New Roman"/>
          <w:sz w:val="22"/>
          <w:szCs w:val="22"/>
          <w:lang w:val="en-US"/>
        </w:rPr>
        <w:t>initiating</w:t>
      </w:r>
      <w:r>
        <w:rPr>
          <w:rFonts w:ascii="Times New Roman" w:eastAsia="等线" w:hAnsi="Times New Roman" w:hint="eastAsia"/>
          <w:sz w:val="22"/>
          <w:szCs w:val="22"/>
          <w:lang w:val="en-US"/>
        </w:rPr>
        <w:t xml:space="preserve"> node information.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MN may only know the initiating SN node ID and cannot know the PSCell ID in the initiating node.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Pr>
          <w:rFonts w:ascii="Times New Roman" w:eastAsia="等线" w:hAnsi="Times New Roman" w:hint="eastAsia"/>
          <w:sz w:val="22"/>
          <w:szCs w:val="22"/>
        </w:rPr>
        <w:t>S-CPAC</w:t>
      </w:r>
      <w:r>
        <w:rPr>
          <w:rFonts w:ascii="Times New Roman" w:eastAsia="等线" w:hAnsi="Times New Roman" w:hint="eastAsia"/>
          <w:sz w:val="22"/>
          <w:szCs w:val="22"/>
          <w:lang w:val="en-US"/>
        </w:rPr>
        <w:t xml:space="preserve"> case.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the initiating node and PSCell may be required to perform MRO, therefore, </w:t>
      </w:r>
      <w:proofErr w:type="spellStart"/>
      <w:r w:rsidRPr="004200E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may be enhanced to include PSCell information in initiating node.</w:t>
      </w:r>
    </w:p>
    <w:p w:rsidR="00F22C89" w:rsidRPr="00384F8B" w:rsidRDefault="00F22C89" w:rsidP="00F22C89">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1F691D">
        <w:rPr>
          <w:rFonts w:ascii="Times New Roman" w:eastAsia="等线" w:hAnsi="Times New Roman" w:hint="eastAsia"/>
          <w:b/>
          <w:sz w:val="22"/>
          <w:szCs w:val="22"/>
          <w:lang w:val="en-US"/>
        </w:rPr>
        <w:t>21</w:t>
      </w:r>
      <w:r w:rsidRPr="00384F8B">
        <w:rPr>
          <w:rFonts w:ascii="Times New Roman" w:eastAsia="等线" w:hAnsi="Times New Roman" w:hint="eastAsia"/>
          <w:b/>
          <w:sz w:val="22"/>
          <w:szCs w:val="22"/>
          <w:lang w:val="en-US"/>
        </w:rPr>
        <w:t xml:space="preserve">: It is proposed to include </w:t>
      </w:r>
      <w:r>
        <w:rPr>
          <w:rFonts w:ascii="Times New Roman" w:eastAsia="等线" w:hAnsi="Times New Roman" w:hint="eastAsia"/>
          <w:b/>
          <w:sz w:val="22"/>
          <w:szCs w:val="22"/>
          <w:lang w:val="en-US"/>
        </w:rPr>
        <w:t xml:space="preserve">PSCell </w:t>
      </w:r>
      <w:r w:rsidRPr="00384F8B">
        <w:rPr>
          <w:rFonts w:ascii="Times New Roman" w:eastAsia="等线" w:hAnsi="Times New Roman" w:hint="eastAsia"/>
          <w:b/>
          <w:sz w:val="22"/>
          <w:szCs w:val="22"/>
          <w:lang w:val="en-US"/>
        </w:rPr>
        <w:t xml:space="preserve">information </w:t>
      </w:r>
      <w:r w:rsidRPr="002D7284">
        <w:rPr>
          <w:rFonts w:ascii="Times New Roman" w:eastAsia="等线" w:hAnsi="Times New Roman"/>
          <w:b/>
          <w:sz w:val="22"/>
          <w:szCs w:val="22"/>
          <w:lang w:val="en-US"/>
        </w:rPr>
        <w:t xml:space="preserve">in initiating node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ng or unnecessary PSCell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The UE starts evaluating the execution conditions. If the execution condition</w:t>
      </w:r>
      <w:r>
        <w:rPr>
          <w:i/>
        </w:rPr>
        <w:t xml:space="preserve"> </w:t>
      </w:r>
      <w:r>
        <w:t xml:space="preserve">of one candidate PSCell is satisfied, the UE applies </w:t>
      </w:r>
      <w:r>
        <w:rPr>
          <w:i/>
        </w:rPr>
        <w:t>RRCReconfiguration*</w:t>
      </w:r>
      <w:r>
        <w:t xml:space="preserve"> message corresponding to the selected candidate PSCell, and sends an MN </w:t>
      </w:r>
      <w:proofErr w:type="spellStart"/>
      <w:r>
        <w:rPr>
          <w:i/>
        </w:rPr>
        <w:t>RRCReconfigurationComplete</w:t>
      </w:r>
      <w:proofErr w:type="spellEnd"/>
      <w:r>
        <w:rPr>
          <w:i/>
        </w:rPr>
        <w:t>*</w:t>
      </w:r>
      <w:r>
        <w:t xml:space="preserve"> message, including an </w:t>
      </w:r>
      <w:proofErr w:type="spellStart"/>
      <w:r>
        <w:rPr>
          <w:i/>
        </w:rPr>
        <w:t>RRCReconfigurationComplete</w:t>
      </w:r>
      <w:proofErr w:type="spellEnd"/>
      <w:r>
        <w:rPr>
          <w:i/>
        </w:rPr>
        <w:t xml:space="preserve">** </w:t>
      </w:r>
      <w:r>
        <w:rPr>
          <w:iCs/>
        </w:rPr>
        <w:t>message</w:t>
      </w:r>
      <w:r>
        <w:t xml:space="preserve"> </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Pr>
          <w:rFonts w:ascii="Times New Roman" w:eastAsia="等线" w:hAnsi="Times New Roman" w:hint="eastAsia"/>
          <w:sz w:val="22"/>
          <w:szCs w:val="22"/>
          <w:lang w:val="en-US"/>
        </w:rPr>
        <w:t xml:space="preserve">: it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Moreover, most of the times MRO is performed based on the statistics, not one time failure.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it is not needed to perform MRO in a hurry or each time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occurs. Comparing with solution 3, solution 4 also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1F691D">
        <w:rPr>
          <w:rFonts w:ascii="Times New Roman" w:eastAsia="等线" w:hAnsi="Times New Roman" w:hint="eastAsia"/>
          <w:b/>
          <w:sz w:val="22"/>
          <w:szCs w:val="22"/>
        </w:rPr>
        <w:t>22</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F22C89" w:rsidRPr="004122AB" w:rsidRDefault="00F22C89" w:rsidP="00F22C89">
      <w:pPr>
        <w:pStyle w:val="ab"/>
        <w:numPr>
          <w:ilvl w:val="0"/>
          <w:numId w:val="39"/>
        </w:numPr>
        <w:jc w:val="left"/>
        <w:rPr>
          <w:rFonts w:ascii="Times New Roman" w:hAnsi="Times New Roman"/>
          <w:b/>
          <w:sz w:val="22"/>
        </w:rPr>
      </w:pPr>
      <w:r w:rsidRPr="004122AB">
        <w:rPr>
          <w:rFonts w:ascii="Times New Roman" w:hAnsi="Times New Roman"/>
          <w:b/>
          <w:sz w:val="22"/>
        </w:rPr>
        <w:lastRenderedPageBreak/>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F22C89" w:rsidRPr="004122AB" w:rsidRDefault="00F22C89" w:rsidP="00F22C89">
      <w:pPr>
        <w:pStyle w:val="ab"/>
        <w:numPr>
          <w:ilvl w:val="0"/>
          <w:numId w:val="39"/>
        </w:numPr>
        <w:jc w:val="left"/>
        <w:rPr>
          <w:rFonts w:ascii="Times New Roman" w:hAnsi="Times New Roman"/>
          <w:b/>
          <w:sz w:val="22"/>
        </w:rPr>
      </w:pPr>
      <w:r w:rsidRPr="004122AB">
        <w:rPr>
          <w:rFonts w:ascii="Times New Roman" w:hAnsi="Times New Roman"/>
          <w:b/>
          <w:sz w:val="22"/>
        </w:rPr>
        <w:t>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B94243" w:rsidRPr="006B5CF5" w:rsidRDefault="00F22C89" w:rsidP="006B5CF5">
      <w:pPr>
        <w:pStyle w:val="ab"/>
        <w:numPr>
          <w:ilvl w:val="0"/>
          <w:numId w:val="39"/>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5D2C43">
      <w:pPr>
        <w:rPr>
          <w:rFonts w:ascii="Times New Roman" w:eastAsia="等线" w:hAnsi="Times New Roman"/>
          <w:b/>
          <w:sz w:val="22"/>
          <w:szCs w:val="22"/>
        </w:rPr>
      </w:pPr>
      <w:r>
        <w:rPr>
          <w:rFonts w:ascii="Times New Roman" w:eastAsia="等线" w:hAnsi="Times New Roman" w:hint="eastAsia"/>
          <w:b/>
          <w:sz w:val="22"/>
          <w:szCs w:val="22"/>
        </w:rPr>
        <w:t>MRO for LTM:</w:t>
      </w:r>
    </w:p>
    <w:p w:rsidR="00E81D9F" w:rsidRPr="00486333" w:rsidRDefault="00E81D9F" w:rsidP="00E81D9F">
      <w:pPr>
        <w:rPr>
          <w:rFonts w:ascii="Times New Roman" w:eastAsia="等线" w:hAnsi="Times New Roman"/>
          <w:b/>
          <w:sz w:val="22"/>
          <w:szCs w:val="22"/>
        </w:rPr>
      </w:pPr>
      <w:r>
        <w:rPr>
          <w:rFonts w:ascii="Times New Roman" w:eastAsia="等线" w:hAnsi="Times New Roman" w:hint="eastAsia"/>
          <w:b/>
          <w:sz w:val="22"/>
          <w:szCs w:val="22"/>
        </w:rPr>
        <w:t>O</w:t>
      </w:r>
      <w:r w:rsidRPr="00486333">
        <w:rPr>
          <w:rFonts w:ascii="Times New Roman" w:eastAsia="等线" w:hAnsi="Times New Roman" w:hint="eastAsia"/>
          <w:b/>
          <w:sz w:val="22"/>
          <w:szCs w:val="22"/>
        </w:rPr>
        <w:t xml:space="preserve">bservation 1: </w:t>
      </w:r>
      <w:r>
        <w:rPr>
          <w:rFonts w:ascii="Times New Roman" w:eastAsia="等线" w:hAnsi="Times New Roman" w:hint="eastAsia"/>
          <w:b/>
          <w:sz w:val="22"/>
          <w:szCs w:val="22"/>
        </w:rPr>
        <w:t>F</w:t>
      </w:r>
      <w:r w:rsidRPr="00486333">
        <w:rPr>
          <w:rFonts w:ascii="Times New Roman" w:eastAsia="等线" w:hAnsi="Times New Roman" w:hint="eastAsia"/>
          <w:b/>
          <w:sz w:val="22"/>
          <w:szCs w:val="22"/>
        </w:rPr>
        <w:t>or each LTM failure case agreed by RAN2, there is a corresponding CHO failure type</w:t>
      </w:r>
      <w:r>
        <w:rPr>
          <w:rFonts w:ascii="Times New Roman" w:eastAsia="等线" w:hAnsi="Times New Roman" w:hint="eastAsia"/>
          <w:b/>
          <w:sz w:val="22"/>
          <w:szCs w:val="22"/>
        </w:rPr>
        <w:t xml:space="preserve"> which is </w:t>
      </w:r>
      <w:r>
        <w:rPr>
          <w:rFonts w:ascii="Times New Roman" w:eastAsia="等线" w:hAnsi="Times New Roman"/>
          <w:b/>
          <w:sz w:val="22"/>
          <w:szCs w:val="22"/>
        </w:rPr>
        <w:t>captured</w:t>
      </w:r>
      <w:r>
        <w:rPr>
          <w:rFonts w:ascii="Times New Roman" w:eastAsia="等线" w:hAnsi="Times New Roman" w:hint="eastAsia"/>
          <w:b/>
          <w:sz w:val="22"/>
          <w:szCs w:val="22"/>
        </w:rPr>
        <w:t xml:space="preserve"> in [1] in R17 except case 2b/2c of </w:t>
      </w:r>
      <w:r w:rsidRPr="005A0D04">
        <w:rPr>
          <w:rFonts w:ascii="Times New Roman" w:eastAsia="等线" w:hAnsi="Times New Roman"/>
          <w:b/>
          <w:sz w:val="22"/>
          <w:szCs w:val="22"/>
        </w:rPr>
        <w:t>too early LTM</w:t>
      </w:r>
      <w:r>
        <w:rPr>
          <w:rFonts w:ascii="Times New Roman" w:eastAsia="等线" w:hAnsi="Times New Roman" w:hint="eastAsia"/>
          <w:b/>
          <w:sz w:val="22"/>
          <w:szCs w:val="22"/>
        </w:rPr>
        <w:t>.</w:t>
      </w:r>
    </w:p>
    <w:p w:rsidR="00E81D9F" w:rsidRDefault="00E81D9F" w:rsidP="00E81D9F">
      <w:pPr>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reuse </w:t>
      </w:r>
      <w:r w:rsidRPr="00E3037C">
        <w:rPr>
          <w:rFonts w:ascii="Times New Roman" w:eastAsia="等线" w:hAnsi="Times New Roman"/>
          <w:b/>
          <w:sz w:val="22"/>
          <w:szCs w:val="22"/>
        </w:rPr>
        <w:t>CHO failure type detection mechanisms for LTM</w:t>
      </w:r>
      <w:r>
        <w:rPr>
          <w:rFonts w:ascii="Times New Roman" w:eastAsia="等线" w:hAnsi="Times New Roman" w:hint="eastAsia"/>
          <w:b/>
          <w:sz w:val="22"/>
          <w:szCs w:val="22"/>
        </w:rPr>
        <w:t xml:space="preserve"> with necessary update.</w:t>
      </w:r>
    </w:p>
    <w:p w:rsidR="00E81D9F" w:rsidRDefault="00E81D9F" w:rsidP="00E81D9F">
      <w:pPr>
        <w:rPr>
          <w:rFonts w:ascii="Times New Roman" w:eastAsia="等线" w:hAnsi="Times New Roman"/>
          <w:sz w:val="22"/>
          <w:szCs w:val="22"/>
        </w:rPr>
      </w:pPr>
      <w:r>
        <w:rPr>
          <w:rFonts w:ascii="Times New Roman" w:eastAsia="等线" w:hAnsi="Times New Roman" w:hint="eastAsia"/>
          <w:b/>
          <w:sz w:val="22"/>
          <w:szCs w:val="22"/>
        </w:rPr>
        <w:t>P</w:t>
      </w:r>
      <w:r w:rsidRPr="006C3C15">
        <w:rPr>
          <w:rFonts w:ascii="Times New Roman" w:eastAsia="等线" w:hAnsi="Times New Roman" w:hint="eastAsia"/>
          <w:b/>
          <w:sz w:val="22"/>
          <w:szCs w:val="22"/>
        </w:rPr>
        <w:t xml:space="preserve">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w:t>
      </w:r>
      <w:r>
        <w:rPr>
          <w:rFonts w:ascii="Times New Roman" w:eastAsia="等线" w:hAnsi="Times New Roman"/>
          <w:b/>
          <w:sz w:val="22"/>
          <w:szCs w:val="22"/>
        </w:rPr>
        <w:t>description</w:t>
      </w:r>
      <w:r>
        <w:rPr>
          <w:rFonts w:ascii="Times New Roman" w:eastAsia="等线" w:hAnsi="Times New Roman" w:hint="eastAsia"/>
          <w:b/>
          <w:sz w:val="22"/>
          <w:szCs w:val="22"/>
        </w:rPr>
        <w:t>.</w:t>
      </w:r>
    </w:p>
    <w:p w:rsidR="00E81D9F" w:rsidRPr="00850C6C" w:rsidRDefault="00E81D9F" w:rsidP="00E81D9F">
      <w:pPr>
        <w:rPr>
          <w:rFonts w:ascii="Times New Roman" w:eastAsia="等线" w:hAnsi="Times New Roman"/>
          <w:sz w:val="22"/>
          <w:szCs w:val="22"/>
        </w:rPr>
      </w:pPr>
      <w:r>
        <w:rPr>
          <w:rFonts w:ascii="Times New Roman" w:eastAsia="等线" w:hAnsi="Times New Roman" w:hint="eastAsia"/>
          <w:b/>
          <w:sz w:val="22"/>
          <w:szCs w:val="22"/>
        </w:rPr>
        <w:t xml:space="preserve">Observation 2: In R17 MRO for CHO, network cannot </w:t>
      </w:r>
      <w:r>
        <w:rPr>
          <w:rFonts w:ascii="Times New Roman" w:eastAsia="等线" w:hAnsi="Times New Roman"/>
          <w:b/>
          <w:sz w:val="22"/>
          <w:szCs w:val="22"/>
        </w:rPr>
        <w:t>distinguish</w:t>
      </w:r>
      <w:r>
        <w:rPr>
          <w:rFonts w:ascii="Times New Roman" w:eastAsia="等线" w:hAnsi="Times New Roman" w:hint="eastAsia"/>
          <w:b/>
          <w:sz w:val="22"/>
          <w:szCs w:val="22"/>
        </w:rPr>
        <w:t xml:space="preserve"> CHO recovery success and CHO recovery failure case by RLF </w:t>
      </w:r>
      <w:r>
        <w:rPr>
          <w:rFonts w:ascii="Times New Roman" w:eastAsia="等线" w:hAnsi="Times New Roman"/>
          <w:b/>
          <w:sz w:val="22"/>
          <w:szCs w:val="22"/>
        </w:rPr>
        <w:t>report</w:t>
      </w:r>
      <w:r>
        <w:rPr>
          <w:rFonts w:ascii="Times New Roman" w:eastAsia="等线" w:hAnsi="Times New Roman" w:hint="eastAsia"/>
          <w:b/>
          <w:sz w:val="22"/>
          <w:szCs w:val="22"/>
        </w:rPr>
        <w:t>.</w:t>
      </w:r>
    </w:p>
    <w:p w:rsidR="00E81D9F" w:rsidRPr="00850C6C" w:rsidRDefault="00E81D9F" w:rsidP="00E81D9F">
      <w:pPr>
        <w:rPr>
          <w:rFonts w:ascii="Times New Roman" w:eastAsia="等线" w:hAnsi="Times New Roman"/>
          <w:sz w:val="22"/>
          <w:szCs w:val="22"/>
        </w:rPr>
      </w:pPr>
      <w:r>
        <w:rPr>
          <w:rFonts w:ascii="Times New Roman" w:eastAsia="等线" w:hAnsi="Times New Roman" w:hint="eastAsia"/>
          <w:b/>
          <w:sz w:val="22"/>
          <w:szCs w:val="22"/>
        </w:rPr>
        <w:t xml:space="preserve">Observation 3: In R17 MRO for CHO, the issue of two </w:t>
      </w:r>
      <w:r w:rsidRPr="00305A8C">
        <w:rPr>
          <w:rFonts w:ascii="Times New Roman" w:eastAsia="等线" w:hAnsi="Times New Roman"/>
          <w:b/>
          <w:sz w:val="22"/>
          <w:szCs w:val="22"/>
        </w:rPr>
        <w:t>consecutive RLF</w:t>
      </w:r>
      <w:r>
        <w:rPr>
          <w:rFonts w:ascii="Times New Roman" w:eastAsia="等线" w:hAnsi="Times New Roman" w:hint="eastAsia"/>
          <w:b/>
          <w:sz w:val="22"/>
          <w:szCs w:val="22"/>
        </w:rPr>
        <w:t xml:space="preserve"> report generated in the procedure of failure occurs shortly after CHO recovery success was not fully addressed because of complexity.</w:t>
      </w:r>
    </w:p>
    <w:p w:rsidR="00E81D9F" w:rsidRPr="004A4B1D" w:rsidRDefault="00E81D9F" w:rsidP="00E81D9F">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take MRO for CHO as the base line for MRO for LTM, i.e. LTM failure case does not </w:t>
      </w:r>
      <w:r>
        <w:rPr>
          <w:rFonts w:ascii="Times New Roman" w:eastAsia="等线" w:hAnsi="Times New Roman"/>
          <w:b/>
          <w:sz w:val="22"/>
          <w:szCs w:val="22"/>
        </w:rPr>
        <w:t>pursue</w:t>
      </w:r>
      <w:r>
        <w:rPr>
          <w:rFonts w:ascii="Times New Roman" w:eastAsia="等线" w:hAnsi="Times New Roman" w:hint="eastAsia"/>
          <w:b/>
          <w:sz w:val="22"/>
          <w:szCs w:val="22"/>
        </w:rPr>
        <w:t xml:space="preserve"> to be supported if corresponding CHO failure case is not supported.</w:t>
      </w:r>
    </w:p>
    <w:p w:rsidR="00FA6E67" w:rsidRPr="00F70A50" w:rsidRDefault="00FA6E67" w:rsidP="00FA6E67">
      <w:pPr>
        <w:rPr>
          <w:rFonts w:ascii="Times New Roman" w:eastAsia="等线" w:hAnsi="Times New Roman"/>
          <w:b/>
          <w:sz w:val="22"/>
          <w:szCs w:val="22"/>
        </w:rPr>
      </w:pPr>
      <w:r>
        <w:rPr>
          <w:rFonts w:ascii="Times New Roman" w:eastAsia="等线" w:hAnsi="Times New Roman" w:hint="eastAsia"/>
          <w:b/>
          <w:sz w:val="22"/>
          <w:szCs w:val="22"/>
        </w:rPr>
        <w:t>Observation 4</w:t>
      </w:r>
      <w:r w:rsidRPr="00486333">
        <w:rPr>
          <w:rFonts w:ascii="Times New Roman" w:eastAsia="等线" w:hAnsi="Times New Roman" w:hint="eastAsia"/>
          <w:b/>
          <w:sz w:val="22"/>
          <w:szCs w:val="22"/>
        </w:rPr>
        <w:t xml:space="preserve">: </w:t>
      </w:r>
      <w:r>
        <w:rPr>
          <w:rFonts w:ascii="Times New Roman" w:eastAsia="等线" w:hAnsi="Times New Roman" w:hint="eastAsia"/>
          <w:b/>
          <w:sz w:val="22"/>
          <w:szCs w:val="22"/>
        </w:rPr>
        <w:t>F</w:t>
      </w:r>
      <w:r w:rsidRPr="00F70A50">
        <w:rPr>
          <w:rFonts w:ascii="Times New Roman" w:eastAsia="等线" w:hAnsi="Times New Roman"/>
          <w:b/>
          <w:sz w:val="22"/>
          <w:szCs w:val="22"/>
        </w:rPr>
        <w:t xml:space="preserve">all back mechanism </w:t>
      </w:r>
      <w:r w:rsidRPr="00F70A50">
        <w:rPr>
          <w:rFonts w:ascii="Times New Roman" w:eastAsia="等线" w:hAnsi="Times New Roman" w:hint="eastAsia"/>
          <w:b/>
          <w:sz w:val="22"/>
          <w:szCs w:val="22"/>
        </w:rPr>
        <w:t xml:space="preserve">from </w:t>
      </w:r>
      <w:r w:rsidRPr="00F70A50">
        <w:rPr>
          <w:rFonts w:ascii="Times New Roman" w:eastAsia="等线" w:hAnsi="Times New Roman"/>
          <w:b/>
          <w:sz w:val="22"/>
          <w:szCs w:val="22"/>
        </w:rPr>
        <w:t>RACH-less to RACH-based access</w:t>
      </w:r>
      <w:r w:rsidRPr="00F70A50">
        <w:rPr>
          <w:rFonts w:ascii="Times New Roman" w:eastAsia="等线" w:hAnsi="Times New Roman" w:hint="eastAsia"/>
          <w:b/>
          <w:sz w:val="22"/>
          <w:szCs w:val="22"/>
        </w:rPr>
        <w:t xml:space="preserve"> is not supported</w:t>
      </w:r>
      <w:r>
        <w:rPr>
          <w:rFonts w:ascii="Times New Roman" w:eastAsia="等线" w:hAnsi="Times New Roman" w:hint="eastAsia"/>
          <w:b/>
          <w:sz w:val="22"/>
          <w:szCs w:val="22"/>
        </w:rPr>
        <w:t xml:space="preserve"> according to TS38.321.</w:t>
      </w:r>
    </w:p>
    <w:p w:rsidR="00FA6E67" w:rsidRDefault="00FA6E67" w:rsidP="00FA6E67">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 to report RACH-less indication in RLF Report for optimization.</w:t>
      </w:r>
    </w:p>
    <w:p w:rsidR="0094516B" w:rsidRDefault="0094516B" w:rsidP="0094516B">
      <w:pPr>
        <w:rPr>
          <w:rFonts w:ascii="Times New Roman" w:eastAsia="等线" w:hAnsi="Times New Roman"/>
          <w:b/>
          <w:sz w:val="22"/>
          <w:szCs w:val="22"/>
        </w:rPr>
      </w:pPr>
      <w:r>
        <w:rPr>
          <w:rFonts w:ascii="Times New Roman" w:eastAsia="等线" w:hAnsi="Times New Roman" w:hint="eastAsia"/>
          <w:b/>
          <w:sz w:val="22"/>
          <w:szCs w:val="22"/>
        </w:rPr>
        <w:t>Proposal 5</w:t>
      </w:r>
      <w:r w:rsidRPr="00E2386D">
        <w:rPr>
          <w:rFonts w:ascii="Times New Roman" w:eastAsia="等线" w:hAnsi="Times New Roman" w:hint="eastAsia"/>
          <w:b/>
          <w:sz w:val="22"/>
          <w:szCs w:val="22"/>
        </w:rPr>
        <w:t xml:space="preserve">: It is proposed to </w:t>
      </w:r>
      <w:r>
        <w:rPr>
          <w:rFonts w:ascii="Times New Roman" w:eastAsia="等线" w:hAnsi="Times New Roman" w:hint="eastAsia"/>
          <w:b/>
          <w:sz w:val="22"/>
          <w:szCs w:val="22"/>
        </w:rPr>
        <w:t>ask RAN2 whether RRC can</w:t>
      </w:r>
      <w:r w:rsidRPr="00E2386D">
        <w:rPr>
          <w:rFonts w:ascii="Times New Roman" w:eastAsia="等线" w:hAnsi="Times New Roman" w:hint="eastAsia"/>
          <w:b/>
          <w:sz w:val="22"/>
          <w:szCs w:val="22"/>
        </w:rPr>
        <w:t xml:space="preserve"> analysis L1 measurement</w:t>
      </w:r>
      <w:r w:rsidRPr="00E2386D" w:rsidDel="00E2386D">
        <w:rPr>
          <w:rFonts w:ascii="Times New Roman" w:eastAsia="等线" w:hAnsi="Times New Roman" w:hint="eastAsia"/>
          <w:b/>
          <w:sz w:val="22"/>
          <w:szCs w:val="22"/>
        </w:rPr>
        <w:t xml:space="preserve"> </w:t>
      </w:r>
      <w:r w:rsidRPr="00E2386D">
        <w:rPr>
          <w:rFonts w:ascii="Times New Roman" w:eastAsia="等线" w:hAnsi="Times New Roman" w:hint="eastAsia"/>
          <w:b/>
          <w:sz w:val="22"/>
          <w:szCs w:val="22"/>
        </w:rPr>
        <w:t xml:space="preserve">and then decide whether CU </w:t>
      </w:r>
      <w:r w:rsidRPr="00E2386D">
        <w:rPr>
          <w:rFonts w:ascii="Times New Roman" w:eastAsia="等线" w:hAnsi="Times New Roman"/>
          <w:b/>
          <w:sz w:val="22"/>
          <w:szCs w:val="22"/>
        </w:rPr>
        <w:t>perform analysis on inappropriate cell switch trigger based on L1L2 measurement</w:t>
      </w:r>
      <w:r>
        <w:rPr>
          <w:rFonts w:ascii="Times New Roman" w:eastAsia="等线" w:hAnsi="Times New Roman" w:hint="eastAsia"/>
          <w:b/>
          <w:sz w:val="22"/>
          <w:szCs w:val="22"/>
        </w:rPr>
        <w:t>.</w:t>
      </w:r>
    </w:p>
    <w:p w:rsidR="00FA6E67" w:rsidRDefault="00FA6E67" w:rsidP="00FA6E67">
      <w:pPr>
        <w:rPr>
          <w:rFonts w:ascii="Times New Roman" w:eastAsia="等线" w:hAnsi="Times New Roman"/>
          <w:b/>
          <w:sz w:val="22"/>
          <w:szCs w:val="22"/>
        </w:rPr>
      </w:pPr>
      <w:r>
        <w:rPr>
          <w:rFonts w:ascii="Times New Roman" w:eastAsia="等线" w:hAnsi="Times New Roman" w:hint="eastAsia"/>
          <w:b/>
          <w:sz w:val="22"/>
          <w:szCs w:val="22"/>
          <w:lang w:val="en-US"/>
        </w:rPr>
        <w:t>Proposal 6</w:t>
      </w:r>
      <w:r w:rsidRPr="00A8791C">
        <w:rPr>
          <w:rFonts w:ascii="Times New Roman" w:eastAsia="等线" w:hAnsi="Times New Roman" w:hint="eastAsia"/>
          <w:b/>
          <w:sz w:val="22"/>
          <w:szCs w:val="22"/>
          <w:lang w:val="en-US"/>
        </w:rPr>
        <w:t xml:space="preserve">: It is proposed for RAN3 to discuss </w:t>
      </w:r>
      <w:r>
        <w:rPr>
          <w:rFonts w:ascii="Times New Roman" w:eastAsia="等线" w:hAnsi="Times New Roman" w:hint="eastAsia"/>
          <w:b/>
          <w:sz w:val="22"/>
          <w:szCs w:val="22"/>
          <w:lang w:val="en-US"/>
        </w:rPr>
        <w:t>how to tell frequent LTM handover from</w:t>
      </w:r>
      <w:r w:rsidRPr="00A8791C">
        <w:rPr>
          <w:rFonts w:ascii="Times New Roman" w:eastAsia="等线" w:hAnsi="Times New Roman" w:hint="eastAsia"/>
          <w:b/>
          <w:sz w:val="22"/>
          <w:szCs w:val="22"/>
          <w:lang w:val="en-US"/>
        </w:rPr>
        <w:t xml:space="preserve"> ping-pong issue</w:t>
      </w:r>
      <w:r>
        <w:rPr>
          <w:rFonts w:ascii="Times New Roman" w:eastAsia="等线" w:hAnsi="Times New Roman" w:hint="eastAsia"/>
          <w:b/>
          <w:sz w:val="22"/>
          <w:szCs w:val="22"/>
          <w:lang w:val="en-US"/>
        </w:rPr>
        <w:t xml:space="preserve"> and whether/how to update UHI during LTM</w:t>
      </w:r>
      <w:r w:rsidRPr="00A8791C">
        <w:rPr>
          <w:rFonts w:ascii="Times New Roman" w:eastAsia="等线" w:hAnsi="Times New Roman"/>
          <w:b/>
          <w:sz w:val="22"/>
          <w:szCs w:val="22"/>
          <w:lang w:val="en-US"/>
        </w:rPr>
        <w:t>.</w:t>
      </w:r>
    </w:p>
    <w:p w:rsidR="00711EC1" w:rsidRPr="00E81D9F" w:rsidRDefault="00FA6E67" w:rsidP="00FA6E67">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RAN3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 If needed, LS to RAN2 may be sent.</w:t>
      </w:r>
    </w:p>
    <w:p w:rsidR="00093DA0" w:rsidRDefault="00093DA0" w:rsidP="006D080B">
      <w:pPr>
        <w:rPr>
          <w:rFonts w:ascii="Times New Roman" w:eastAsia="等线" w:hAnsi="Times New Roman"/>
          <w:b/>
          <w:sz w:val="22"/>
          <w:szCs w:val="22"/>
          <w:lang w:val="en-US"/>
        </w:rPr>
      </w:pP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7636B8" w:rsidRPr="000172EB" w:rsidRDefault="007636B8" w:rsidP="007636B8">
      <w:pPr>
        <w:jc w:val="left"/>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8: It is proposed to</w:t>
      </w:r>
      <w:r>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d</w:t>
      </w:r>
      <w:r>
        <w:rPr>
          <w:rFonts w:ascii="Times New Roman" w:eastAsia="等线" w:hAnsi="Times New Roman"/>
          <w:b/>
          <w:sz w:val="22"/>
          <w:szCs w:val="22"/>
          <w:lang w:val="en-US"/>
        </w:rPr>
        <w:t>ividing</w:t>
      </w:r>
      <w:r>
        <w:rPr>
          <w:rFonts w:ascii="Times New Roman" w:eastAsia="等线" w:hAnsi="Times New Roman" w:hint="eastAsia"/>
          <w:b/>
          <w:sz w:val="22"/>
          <w:szCs w:val="22"/>
          <w:lang w:val="en-US"/>
        </w:rPr>
        <w:t xml:space="preserve"> the failure cases into three p</w:t>
      </w:r>
      <w:r w:rsidRPr="001725CB">
        <w:rPr>
          <w:rFonts w:ascii="Times New Roman" w:eastAsia="等线" w:hAnsi="Times New Roman"/>
          <w:b/>
          <w:sz w:val="22"/>
          <w:szCs w:val="22"/>
          <w:lang w:val="en-US"/>
        </w:rPr>
        <w:t>hase</w:t>
      </w:r>
      <w:r>
        <w:rPr>
          <w:rFonts w:ascii="Times New Roman" w:eastAsia="等线" w:hAnsi="Times New Roman" w:hint="eastAsia"/>
          <w:b/>
          <w:sz w:val="22"/>
          <w:szCs w:val="22"/>
          <w:lang w:val="en-US"/>
        </w:rPr>
        <w:t>s</w:t>
      </w:r>
      <w:r w:rsidRPr="001725CB">
        <w:rPr>
          <w:rFonts w:ascii="Times New Roman" w:eastAsia="等线" w:hAnsi="Times New Roman"/>
          <w:b/>
          <w:sz w:val="22"/>
          <w:szCs w:val="22"/>
          <w:lang w:val="en-US"/>
        </w:rPr>
        <w:t xml:space="preserve"> </w:t>
      </w:r>
      <w:r>
        <w:rPr>
          <w:rFonts w:ascii="Times New Roman" w:eastAsia="等线" w:hAnsi="Times New Roman" w:hint="eastAsia"/>
          <w:b/>
          <w:sz w:val="22"/>
          <w:szCs w:val="22"/>
          <w:lang w:val="en-US"/>
        </w:rPr>
        <w:t xml:space="preserve">and the following procedures </w:t>
      </w:r>
      <w:r w:rsidRPr="002F4062">
        <w:rPr>
          <w:rFonts w:ascii="Times New Roman" w:eastAsia="等线" w:hAnsi="Times New Roman"/>
          <w:b/>
          <w:sz w:val="22"/>
          <w:szCs w:val="22"/>
          <w:lang w:val="en-US"/>
        </w:rPr>
        <w:t xml:space="preserve">after SCG/MCG failures </w:t>
      </w:r>
      <w:r>
        <w:rPr>
          <w:rFonts w:ascii="Times New Roman" w:eastAsia="等线" w:hAnsi="Times New Roman" w:hint="eastAsia"/>
          <w:b/>
          <w:sz w:val="22"/>
          <w:szCs w:val="22"/>
          <w:lang w:val="en-US"/>
        </w:rPr>
        <w:t>are</w:t>
      </w:r>
      <w:r w:rsidRPr="002F4062">
        <w:rPr>
          <w:rFonts w:ascii="Times New Roman" w:eastAsia="等线" w:hAnsi="Times New Roman"/>
          <w:b/>
          <w:sz w:val="22"/>
          <w:szCs w:val="22"/>
          <w:lang w:val="en-US"/>
        </w:rPr>
        <w:t xml:space="preserve"> similar</w:t>
      </w:r>
      <w:r>
        <w:rPr>
          <w:rFonts w:ascii="Times New Roman" w:eastAsia="等线" w:hAnsi="Times New Roman" w:hint="eastAsia"/>
          <w:b/>
          <w:sz w:val="22"/>
          <w:szCs w:val="22"/>
          <w:lang w:val="en-US"/>
        </w:rPr>
        <w:t xml:space="preserve"> for each phase. So, the </w:t>
      </w:r>
      <w:r w:rsidRPr="00FB6C11">
        <w:rPr>
          <w:rFonts w:ascii="Times New Roman" w:eastAsia="等线" w:hAnsi="Times New Roman"/>
          <w:b/>
          <w:sz w:val="22"/>
          <w:szCs w:val="22"/>
          <w:lang w:val="en-US"/>
        </w:rPr>
        <w:t>CHO with candidate SCGs</w:t>
      </w:r>
      <w:r w:rsidRPr="00FB6C11">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failure cases can be </w:t>
      </w:r>
      <w:r>
        <w:rPr>
          <w:rFonts w:ascii="Times New Roman" w:eastAsia="等线" w:hAnsi="Times New Roman"/>
          <w:b/>
          <w:sz w:val="22"/>
          <w:szCs w:val="22"/>
          <w:lang w:val="en-US"/>
        </w:rPr>
        <w:t>descripted</w:t>
      </w:r>
      <w:r>
        <w:rPr>
          <w:rFonts w:ascii="Times New Roman" w:eastAsia="等线" w:hAnsi="Times New Roman" w:hint="eastAsia"/>
          <w:b/>
          <w:sz w:val="22"/>
          <w:szCs w:val="22"/>
          <w:lang w:val="en-US"/>
        </w:rPr>
        <w:t xml:space="preserve"> in following way:</w:t>
      </w:r>
    </w:p>
    <w:p w:rsidR="007636B8" w:rsidRDefault="007636B8" w:rsidP="007636B8">
      <w:pPr>
        <w:jc w:val="left"/>
        <w:rPr>
          <w:b/>
        </w:rPr>
      </w:pPr>
      <w:r>
        <w:rPr>
          <w:rFonts w:hint="eastAsia"/>
          <w:b/>
        </w:rPr>
        <w:t xml:space="preserve">Phase 1: UE is configured with </w:t>
      </w:r>
      <w:r w:rsidRPr="000E2218">
        <w:rPr>
          <w:b/>
        </w:rPr>
        <w:t>CHO with candidate SC</w:t>
      </w:r>
      <w:r w:rsidRPr="003C2321">
        <w:rPr>
          <w:b/>
        </w:rPr>
        <w:t>Gs</w:t>
      </w:r>
      <w:r w:rsidRPr="003C2321">
        <w:rPr>
          <w:rFonts w:hint="eastAsia"/>
          <w:b/>
        </w:rPr>
        <w:t xml:space="preserve">, but execution conditions are not </w:t>
      </w:r>
      <w:r w:rsidRPr="003C2321">
        <w:rPr>
          <w:b/>
        </w:rPr>
        <w:t>satisfied</w:t>
      </w:r>
      <w:r w:rsidRPr="003C2321">
        <w:rPr>
          <w:rFonts w:hint="eastAsia"/>
          <w:b/>
        </w:rPr>
        <w:t>.</w:t>
      </w:r>
    </w:p>
    <w:p w:rsidR="007636B8" w:rsidRDefault="007636B8" w:rsidP="007636B8">
      <w:pPr>
        <w:jc w:val="left"/>
        <w:rPr>
          <w:b/>
        </w:rPr>
      </w:pPr>
      <w:r>
        <w:rPr>
          <w:rFonts w:hint="eastAsia"/>
          <w:b/>
        </w:rPr>
        <w:t xml:space="preserve">Phase 2: </w:t>
      </w:r>
      <w:r w:rsidRPr="003C2321">
        <w:rPr>
          <w:rFonts w:hint="eastAsia"/>
          <w:b/>
        </w:rPr>
        <w:t xml:space="preserve">execution conditions are </w:t>
      </w:r>
      <w:r w:rsidRPr="003C2321">
        <w:rPr>
          <w:b/>
        </w:rPr>
        <w:t>satisfied</w:t>
      </w:r>
      <w:r>
        <w:rPr>
          <w:rFonts w:hint="eastAsia"/>
          <w:b/>
        </w:rPr>
        <w:t>.</w:t>
      </w:r>
      <w:r w:rsidRPr="003C2321">
        <w:rPr>
          <w:rFonts w:hint="eastAsia"/>
          <w:b/>
        </w:rPr>
        <w:t xml:space="preserve"> </w:t>
      </w:r>
      <w:proofErr w:type="gramStart"/>
      <w:r w:rsidRPr="00361844">
        <w:rPr>
          <w:b/>
        </w:rPr>
        <w:t>CHO with candidate SCGs</w:t>
      </w:r>
      <w:r w:rsidRPr="00361844">
        <w:rPr>
          <w:rFonts w:hint="eastAsia"/>
          <w:b/>
        </w:rPr>
        <w:t xml:space="preserve"> </w:t>
      </w:r>
      <w:r w:rsidRPr="003C2321">
        <w:rPr>
          <w:rFonts w:hint="eastAsia"/>
          <w:b/>
        </w:rPr>
        <w:t>from PCell 1/PSCell A to PCell 2/ PSCell B</w:t>
      </w:r>
      <w:r>
        <w:rPr>
          <w:rFonts w:hint="eastAsia"/>
          <w:b/>
        </w:rPr>
        <w:t xml:space="preserve"> </w:t>
      </w:r>
      <w:r w:rsidRPr="00FB3E64">
        <w:rPr>
          <w:b/>
        </w:rPr>
        <w:t>execution failure</w:t>
      </w:r>
      <w:r>
        <w:rPr>
          <w:rFonts w:hint="eastAsia"/>
          <w:b/>
        </w:rPr>
        <w:t>.</w:t>
      </w:r>
      <w:proofErr w:type="gramEnd"/>
    </w:p>
    <w:p w:rsidR="007636B8" w:rsidRDefault="007636B8" w:rsidP="007636B8">
      <w:pPr>
        <w:jc w:val="left"/>
        <w:rPr>
          <w:b/>
        </w:rPr>
      </w:pPr>
      <w:r>
        <w:rPr>
          <w:rFonts w:hint="eastAsia"/>
          <w:b/>
        </w:rPr>
        <w:t xml:space="preserve">Phase 3: </w:t>
      </w:r>
      <w:r w:rsidRPr="003C2321">
        <w:rPr>
          <w:rFonts w:hint="eastAsia"/>
          <w:b/>
        </w:rPr>
        <w:t xml:space="preserve">execution conditions are </w:t>
      </w:r>
      <w:r w:rsidRPr="003C2321">
        <w:rPr>
          <w:b/>
        </w:rPr>
        <w:t>satisfied</w:t>
      </w:r>
      <w:r>
        <w:rPr>
          <w:rFonts w:hint="eastAsia"/>
          <w:b/>
        </w:rPr>
        <w:t>.</w:t>
      </w:r>
      <w:r w:rsidRPr="003C2321">
        <w:rPr>
          <w:rFonts w:hint="eastAsia"/>
          <w:b/>
        </w:rPr>
        <w:t xml:space="preserve"> </w:t>
      </w:r>
      <w:r>
        <w:rPr>
          <w:rFonts w:hint="eastAsia"/>
          <w:b/>
        </w:rPr>
        <w:t xml:space="preserve">UE performs successful </w:t>
      </w:r>
      <w:r w:rsidRPr="00361844">
        <w:rPr>
          <w:b/>
        </w:rPr>
        <w:t>CHO with candidate SCGs</w:t>
      </w:r>
      <w:r w:rsidRPr="00780516">
        <w:rPr>
          <w:rFonts w:hint="eastAsia"/>
          <w:b/>
        </w:rPr>
        <w:t xml:space="preserve"> from PCell 1/PSCell A to PCell 2/ PSCell B.</w:t>
      </w:r>
    </w:p>
    <w:p w:rsidR="007636B8" w:rsidRPr="00C06AF2" w:rsidRDefault="007636B8" w:rsidP="007636B8">
      <w:pPr>
        <w:jc w:val="left"/>
        <w:rPr>
          <w:rFonts w:ascii="Times New Roman" w:eastAsia="等线" w:hAnsi="Times New Roman"/>
          <w:b/>
          <w:sz w:val="22"/>
          <w:szCs w:val="22"/>
          <w:lang w:val="en-US"/>
        </w:rPr>
      </w:pPr>
      <w:r w:rsidRPr="00C06AF2">
        <w:rPr>
          <w:rFonts w:ascii="Times New Roman" w:eastAsia="等线" w:hAnsi="Times New Roman"/>
          <w:b/>
          <w:sz w:val="22"/>
          <w:szCs w:val="22"/>
          <w:lang w:val="en-US"/>
        </w:rPr>
        <w:t>The</w:t>
      </w:r>
      <w:r w:rsidRPr="00C06AF2">
        <w:rPr>
          <w:rFonts w:ascii="Times New Roman" w:eastAsia="等线" w:hAnsi="Times New Roman" w:hint="eastAsia"/>
          <w:b/>
          <w:sz w:val="22"/>
          <w:szCs w:val="22"/>
          <w:lang w:val="en-US"/>
        </w:rPr>
        <w:t xml:space="preserve"> following failure or </w:t>
      </w:r>
      <w:r w:rsidRPr="00C06AF2">
        <w:rPr>
          <w:rFonts w:ascii="Times New Roman" w:eastAsia="等线" w:hAnsi="Times New Roman"/>
          <w:b/>
          <w:sz w:val="22"/>
          <w:szCs w:val="22"/>
          <w:lang w:val="en-US"/>
        </w:rPr>
        <w:t>procedure</w:t>
      </w:r>
      <w:r w:rsidRPr="00C06AF2">
        <w:rPr>
          <w:rFonts w:ascii="Times New Roman" w:eastAsia="等线" w:hAnsi="Times New Roman" w:hint="eastAsia"/>
          <w:b/>
          <w:sz w:val="22"/>
          <w:szCs w:val="22"/>
          <w:lang w:val="en-US"/>
        </w:rPr>
        <w:t xml:space="preserve"> may occur for each </w:t>
      </w:r>
      <w:r>
        <w:rPr>
          <w:rFonts w:ascii="Times New Roman" w:eastAsia="等线" w:hAnsi="Times New Roman" w:hint="eastAsia"/>
          <w:b/>
          <w:sz w:val="22"/>
          <w:szCs w:val="22"/>
          <w:lang w:val="en-US"/>
        </w:rPr>
        <w:t>phase</w:t>
      </w:r>
      <w:r w:rsidRPr="00C06AF2">
        <w:rPr>
          <w:rFonts w:ascii="Times New Roman" w:eastAsia="等线" w:hAnsi="Times New Roman" w:hint="eastAsia"/>
          <w:b/>
          <w:sz w:val="22"/>
          <w:szCs w:val="22"/>
          <w:lang w:val="en-US"/>
        </w:rPr>
        <w:t>:</w:t>
      </w:r>
    </w:p>
    <w:p w:rsidR="007636B8" w:rsidRPr="00C06AF2" w:rsidRDefault="007636B8" w:rsidP="007636B8">
      <w:pPr>
        <w:pStyle w:val="ab"/>
        <w:numPr>
          <w:ilvl w:val="0"/>
          <w:numId w:val="48"/>
        </w:numPr>
        <w:jc w:val="left"/>
        <w:rPr>
          <w:rFonts w:ascii="Times New Roman" w:hAnsi="Times New Roman"/>
          <w:b/>
          <w:sz w:val="22"/>
        </w:rPr>
      </w:pPr>
      <w:r w:rsidRPr="00C06AF2">
        <w:rPr>
          <w:rFonts w:ascii="Times New Roman" w:hAnsi="Times New Roman" w:hint="eastAsia"/>
          <w:b/>
          <w:sz w:val="22"/>
        </w:rPr>
        <w:t xml:space="preserve">SCG failure </w:t>
      </w:r>
      <w:r w:rsidRPr="00C06AF2">
        <w:rPr>
          <w:rFonts w:ascii="Times New Roman" w:hAnsi="Times New Roman"/>
          <w:b/>
          <w:sz w:val="22"/>
        </w:rPr>
        <w:t>occurs</w:t>
      </w:r>
      <w:r w:rsidRPr="00C06AF2">
        <w:rPr>
          <w:rFonts w:ascii="Times New Roman" w:hAnsi="Times New Roman" w:hint="eastAsia"/>
          <w:b/>
          <w:sz w:val="22"/>
        </w:rPr>
        <w:t>, UE may send SCGFailur</w:t>
      </w:r>
      <w:r>
        <w:rPr>
          <w:rFonts w:ascii="Times New Roman" w:hAnsi="Times New Roman" w:hint="eastAsia"/>
          <w:b/>
          <w:sz w:val="22"/>
        </w:rPr>
        <w:t xml:space="preserve">eInformation message to network which is same as </w:t>
      </w:r>
      <w:r w:rsidRPr="00D97648">
        <w:rPr>
          <w:rFonts w:ascii="Times New Roman" w:hAnsi="Times New Roman"/>
          <w:b/>
          <w:sz w:val="22"/>
        </w:rPr>
        <w:t>R18 MRO for CPAC</w:t>
      </w:r>
      <w:r w:rsidRPr="00D97648">
        <w:rPr>
          <w:rFonts w:ascii="Times New Roman" w:hAnsi="Times New Roman" w:hint="eastAsia"/>
          <w:b/>
          <w:sz w:val="22"/>
        </w:rPr>
        <w:t xml:space="preserve"> </w:t>
      </w:r>
      <w:r>
        <w:rPr>
          <w:rFonts w:ascii="Times New Roman" w:hAnsi="Times New Roman" w:hint="eastAsia"/>
          <w:b/>
          <w:sz w:val="22"/>
        </w:rPr>
        <w:t>use case.</w:t>
      </w:r>
    </w:p>
    <w:p w:rsidR="007636B8" w:rsidRPr="00C06AF2" w:rsidRDefault="007636B8" w:rsidP="007636B8">
      <w:pPr>
        <w:pStyle w:val="ab"/>
        <w:numPr>
          <w:ilvl w:val="0"/>
          <w:numId w:val="48"/>
        </w:numPr>
        <w:jc w:val="left"/>
        <w:rPr>
          <w:rFonts w:ascii="Times New Roman" w:hAnsi="Times New Roman"/>
          <w:b/>
          <w:sz w:val="22"/>
        </w:rPr>
      </w:pPr>
      <w:r w:rsidRPr="00C06AF2">
        <w:rPr>
          <w:rFonts w:ascii="Times New Roman" w:hAnsi="Times New Roman" w:hint="eastAsia"/>
          <w:b/>
          <w:sz w:val="22"/>
        </w:rPr>
        <w:t>MCG failure occurs, UE may preform RRC recovery procedure, RRC reestablishment procedure</w:t>
      </w:r>
      <w:r>
        <w:rPr>
          <w:rFonts w:ascii="Times New Roman" w:hAnsi="Times New Roman" w:hint="eastAsia"/>
          <w:b/>
          <w:sz w:val="22"/>
        </w:rPr>
        <w:t>, or RRC re-connected procedure</w:t>
      </w:r>
      <w:r w:rsidRPr="00D97648">
        <w:rPr>
          <w:rFonts w:ascii="Times New Roman" w:hAnsi="Times New Roman" w:hint="eastAsia"/>
          <w:sz w:val="22"/>
        </w:rPr>
        <w:t xml:space="preserve"> </w:t>
      </w:r>
      <w:r w:rsidRPr="00D97648">
        <w:rPr>
          <w:rFonts w:ascii="Times New Roman" w:hAnsi="Times New Roman"/>
          <w:sz w:val="22"/>
        </w:rPr>
        <w:t xml:space="preserve">which </w:t>
      </w:r>
      <w:r w:rsidRPr="00D97648">
        <w:rPr>
          <w:rFonts w:ascii="Times New Roman" w:hAnsi="Times New Roman"/>
          <w:b/>
          <w:sz w:val="22"/>
        </w:rPr>
        <w:t>is same as</w:t>
      </w:r>
      <w:r w:rsidRPr="00D97648">
        <w:rPr>
          <w:rFonts w:ascii="Times New Roman" w:hAnsi="Times New Roman" w:hint="eastAsia"/>
          <w:b/>
          <w:sz w:val="22"/>
        </w:rPr>
        <w:t xml:space="preserve"> R17 MRO for CHO</w:t>
      </w:r>
      <w:r>
        <w:rPr>
          <w:rFonts w:ascii="Times New Roman" w:hAnsi="Times New Roman" w:hint="eastAsia"/>
          <w:b/>
          <w:sz w:val="22"/>
        </w:rPr>
        <w:t xml:space="preserve"> use case.</w:t>
      </w:r>
    </w:p>
    <w:p w:rsidR="007636B8" w:rsidRPr="009B54A3" w:rsidRDefault="007636B8" w:rsidP="007636B8">
      <w:pPr>
        <w:jc w:val="left"/>
        <w:rPr>
          <w:rFonts w:ascii="Times New Roman" w:eastAsia="等线" w:hAnsi="Times New Roman"/>
          <w:b/>
          <w:sz w:val="22"/>
          <w:szCs w:val="22"/>
        </w:rPr>
      </w:pPr>
      <w:r>
        <w:rPr>
          <w:rFonts w:ascii="Times New Roman" w:eastAsia="等线" w:hAnsi="Times New Roman" w:hint="eastAsia"/>
          <w:b/>
          <w:sz w:val="22"/>
          <w:szCs w:val="22"/>
        </w:rPr>
        <w:t>O</w:t>
      </w:r>
      <w:r w:rsidRPr="009B54A3">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5</w:t>
      </w:r>
      <w:r w:rsidRPr="009B54A3">
        <w:rPr>
          <w:rFonts w:ascii="Times New Roman" w:eastAsia="等线" w:hAnsi="Times New Roman" w:hint="eastAsia"/>
          <w:b/>
          <w:sz w:val="22"/>
          <w:szCs w:val="22"/>
        </w:rPr>
        <w:t>：</w:t>
      </w:r>
      <w:r>
        <w:rPr>
          <w:rFonts w:ascii="Times New Roman" w:eastAsia="等线" w:hAnsi="Times New Roman" w:hint="eastAsia"/>
          <w:b/>
          <w:sz w:val="22"/>
          <w:szCs w:val="22"/>
        </w:rPr>
        <w:t xml:space="preserve">MCG failure occurs during </w:t>
      </w:r>
      <w:r w:rsidRPr="009B54A3">
        <w:rPr>
          <w:rFonts w:ascii="Times New Roman" w:eastAsia="等线" w:hAnsi="Times New Roman"/>
          <w:b/>
          <w:sz w:val="22"/>
          <w:szCs w:val="22"/>
        </w:rPr>
        <w:t>CHO with candidate SCGs</w:t>
      </w:r>
      <w:r>
        <w:rPr>
          <w:rFonts w:ascii="Times New Roman" w:eastAsia="等线" w:hAnsi="Times New Roman" w:hint="eastAsia"/>
          <w:b/>
          <w:sz w:val="22"/>
          <w:szCs w:val="22"/>
        </w:rPr>
        <w:t>，</w:t>
      </w:r>
      <w:r w:rsidRPr="009B54A3">
        <w:rPr>
          <w:rFonts w:ascii="Times New Roman" w:eastAsia="等线" w:hAnsi="Times New Roman" w:hint="eastAsia"/>
          <w:b/>
          <w:sz w:val="22"/>
          <w:szCs w:val="22"/>
        </w:rPr>
        <w:t xml:space="preserve">either PCell or PSCell </w:t>
      </w:r>
      <w:r w:rsidRPr="009B54A3">
        <w:rPr>
          <w:rFonts w:ascii="Times New Roman" w:eastAsia="等线" w:hAnsi="Times New Roman"/>
          <w:b/>
          <w:sz w:val="22"/>
          <w:szCs w:val="22"/>
        </w:rPr>
        <w:t>execution conditions</w:t>
      </w:r>
      <w:r w:rsidRPr="009B54A3">
        <w:rPr>
          <w:rFonts w:ascii="Times New Roman" w:eastAsia="等线" w:hAnsi="Times New Roman" w:hint="eastAsia"/>
          <w:b/>
          <w:sz w:val="22"/>
          <w:szCs w:val="22"/>
        </w:rPr>
        <w:t xml:space="preserve"> may be </w:t>
      </w:r>
      <w:r>
        <w:rPr>
          <w:rFonts w:ascii="Times New Roman" w:eastAsia="等线" w:hAnsi="Times New Roman" w:hint="eastAsia"/>
          <w:b/>
          <w:sz w:val="22"/>
          <w:szCs w:val="22"/>
        </w:rPr>
        <w:t>optimized</w:t>
      </w:r>
      <w:r w:rsidRPr="009B54A3">
        <w:rPr>
          <w:rFonts w:ascii="Times New Roman" w:eastAsia="等线" w:hAnsi="Times New Roman" w:hint="eastAsia"/>
          <w:b/>
          <w:sz w:val="22"/>
          <w:szCs w:val="22"/>
        </w:rPr>
        <w:t>.</w:t>
      </w:r>
    </w:p>
    <w:p w:rsidR="007636B8" w:rsidRPr="009B54A3" w:rsidRDefault="007636B8" w:rsidP="007636B8">
      <w:pPr>
        <w:jc w:val="left"/>
        <w:rPr>
          <w:rFonts w:ascii="Times New Roman" w:eastAsia="等线" w:hAnsi="Times New Roman"/>
          <w:b/>
          <w:sz w:val="22"/>
          <w:szCs w:val="22"/>
        </w:rPr>
      </w:pPr>
      <w:r>
        <w:rPr>
          <w:rFonts w:ascii="Times New Roman" w:eastAsia="等线" w:hAnsi="Times New Roman" w:hint="eastAsia"/>
          <w:b/>
          <w:sz w:val="22"/>
          <w:szCs w:val="22"/>
        </w:rPr>
        <w:lastRenderedPageBreak/>
        <w:t>O</w:t>
      </w:r>
      <w:r w:rsidRPr="009B54A3">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6</w:t>
      </w:r>
      <w:r w:rsidRPr="009B54A3">
        <w:rPr>
          <w:rFonts w:ascii="Times New Roman" w:eastAsia="等线" w:hAnsi="Times New Roman" w:hint="eastAsia"/>
          <w:b/>
          <w:sz w:val="22"/>
          <w:szCs w:val="22"/>
        </w:rPr>
        <w:t>：</w:t>
      </w:r>
      <w:r>
        <w:rPr>
          <w:rFonts w:ascii="Times New Roman" w:eastAsia="等线" w:hAnsi="Times New Roman" w:hint="eastAsia"/>
          <w:b/>
          <w:sz w:val="22"/>
          <w:szCs w:val="22"/>
        </w:rPr>
        <w:t xml:space="preserve">SCG failure occurs during </w:t>
      </w:r>
      <w:r w:rsidRPr="009B54A3">
        <w:rPr>
          <w:rFonts w:ascii="Times New Roman" w:eastAsia="等线" w:hAnsi="Times New Roman"/>
          <w:b/>
          <w:sz w:val="22"/>
          <w:szCs w:val="22"/>
        </w:rPr>
        <w:t>CHO with candidate SCGs</w:t>
      </w:r>
      <w:r>
        <w:rPr>
          <w:rFonts w:ascii="Times New Roman" w:eastAsia="等线" w:hAnsi="Times New Roman" w:hint="eastAsia"/>
          <w:b/>
          <w:sz w:val="22"/>
          <w:szCs w:val="22"/>
        </w:rPr>
        <w:t>，</w:t>
      </w:r>
      <w:r w:rsidRPr="009B54A3">
        <w:rPr>
          <w:rFonts w:ascii="Times New Roman" w:eastAsia="等线" w:hAnsi="Times New Roman" w:hint="eastAsia"/>
          <w:b/>
          <w:sz w:val="22"/>
          <w:szCs w:val="22"/>
        </w:rPr>
        <w:t xml:space="preserve">either PCell or PSCell </w:t>
      </w:r>
      <w:r w:rsidRPr="009B54A3">
        <w:rPr>
          <w:rFonts w:ascii="Times New Roman" w:eastAsia="等线" w:hAnsi="Times New Roman"/>
          <w:b/>
          <w:sz w:val="22"/>
          <w:szCs w:val="22"/>
        </w:rPr>
        <w:t>execution conditions</w:t>
      </w:r>
      <w:r w:rsidRPr="009B54A3">
        <w:rPr>
          <w:rFonts w:ascii="Times New Roman" w:eastAsia="等线" w:hAnsi="Times New Roman" w:hint="eastAsia"/>
          <w:b/>
          <w:sz w:val="22"/>
          <w:szCs w:val="22"/>
        </w:rPr>
        <w:t xml:space="preserve"> may be the </w:t>
      </w:r>
      <w:r>
        <w:rPr>
          <w:rFonts w:ascii="Times New Roman" w:eastAsia="等线" w:hAnsi="Times New Roman" w:hint="eastAsia"/>
          <w:b/>
          <w:sz w:val="22"/>
          <w:szCs w:val="22"/>
        </w:rPr>
        <w:t>optimized</w:t>
      </w:r>
      <w:r w:rsidRPr="009B54A3">
        <w:rPr>
          <w:rFonts w:ascii="Times New Roman" w:eastAsia="等线" w:hAnsi="Times New Roman" w:hint="eastAsia"/>
          <w:b/>
          <w:sz w:val="22"/>
          <w:szCs w:val="22"/>
        </w:rPr>
        <w:t>.</w:t>
      </w:r>
    </w:p>
    <w:p w:rsidR="007636B8" w:rsidRPr="00500EAA" w:rsidRDefault="007636B8" w:rsidP="007636B8">
      <w:pPr>
        <w:jc w:val="left"/>
        <w:rPr>
          <w:rFonts w:ascii="Times New Roman" w:eastAsia="等线" w:hAnsi="Times New Roman"/>
          <w:b/>
          <w:sz w:val="22"/>
          <w:szCs w:val="22"/>
          <w:lang w:val="en-US"/>
        </w:rPr>
      </w:pPr>
      <w:r>
        <w:rPr>
          <w:rFonts w:ascii="Times New Roman" w:eastAsia="等线" w:hAnsi="Times New Roman" w:hint="eastAsia"/>
          <w:b/>
          <w:sz w:val="22"/>
          <w:szCs w:val="22"/>
        </w:rPr>
        <w:t>Proposal 9</w:t>
      </w:r>
      <w:r w:rsidRPr="00A655C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For </w:t>
      </w:r>
      <w:r w:rsidRPr="00A655C3">
        <w:rPr>
          <w:rFonts w:ascii="Times New Roman" w:eastAsia="等线" w:hAnsi="Times New Roman" w:hint="eastAsia"/>
          <w:b/>
          <w:sz w:val="22"/>
          <w:szCs w:val="22"/>
        </w:rPr>
        <w:t xml:space="preserve">only </w:t>
      </w:r>
      <w:r w:rsidRPr="00A655C3">
        <w:rPr>
          <w:rFonts w:ascii="Times New Roman" w:eastAsia="等线" w:hAnsi="Times New Roman" w:hint="eastAsia"/>
          <w:b/>
          <w:sz w:val="22"/>
          <w:szCs w:val="22"/>
          <w:lang w:val="en-US"/>
        </w:rPr>
        <w:t>MCG or SCG failure during</w:t>
      </w:r>
      <w:r w:rsidRPr="00A655C3">
        <w:rPr>
          <w:rFonts w:ascii="Times New Roman" w:eastAsia="等线" w:hAnsi="Times New Roman"/>
          <w:b/>
          <w:sz w:val="22"/>
          <w:szCs w:val="22"/>
          <w:lang w:val="en-US"/>
        </w:rPr>
        <w:t xml:space="preserve"> CHO with candidate SCGs</w:t>
      </w:r>
      <w:r w:rsidRPr="00A655C3">
        <w:rPr>
          <w:rFonts w:ascii="Times New Roman" w:eastAsia="等线" w:hAnsi="Times New Roman" w:hint="eastAsia"/>
          <w:b/>
          <w:sz w:val="22"/>
          <w:szCs w:val="22"/>
          <w:lang w:val="en-US"/>
        </w:rPr>
        <w:t xml:space="preserve">, </w:t>
      </w:r>
      <w:r w:rsidRPr="00500EAA">
        <w:rPr>
          <w:rFonts w:ascii="Times New Roman" w:eastAsia="等线" w:hAnsi="Times New Roman"/>
          <w:b/>
          <w:sz w:val="22"/>
          <w:szCs w:val="22"/>
          <w:lang w:val="en-US"/>
        </w:rPr>
        <w:t>either PCell or PSCell</w:t>
      </w:r>
      <w:r>
        <w:rPr>
          <w:rFonts w:ascii="Times New Roman" w:eastAsia="等线" w:hAnsi="Times New Roman" w:hint="eastAsia"/>
          <w:b/>
          <w:sz w:val="22"/>
          <w:szCs w:val="22"/>
          <w:lang w:val="en-US"/>
        </w:rPr>
        <w:t xml:space="preserve"> configuration may be optimize no matter MCG or SCG failure occurs, i.e. </w:t>
      </w:r>
      <w:r w:rsidRPr="00500EAA">
        <w:rPr>
          <w:rFonts w:ascii="Times New Roman" w:eastAsia="等线" w:hAnsi="Times New Roman" w:hint="eastAsia"/>
          <w:b/>
          <w:sz w:val="22"/>
          <w:szCs w:val="22"/>
          <w:lang w:val="en-US"/>
        </w:rPr>
        <w:t>MCG</w:t>
      </w:r>
      <w:r>
        <w:rPr>
          <w:rFonts w:ascii="Times New Roman" w:eastAsia="等线" w:hAnsi="Times New Roman" w:hint="eastAsia"/>
          <w:b/>
          <w:sz w:val="22"/>
          <w:szCs w:val="22"/>
          <w:lang w:val="en-US"/>
        </w:rPr>
        <w:t xml:space="preserve"> or SCG</w:t>
      </w:r>
      <w:r w:rsidRPr="00500EAA">
        <w:rPr>
          <w:rFonts w:ascii="Times New Roman" w:eastAsia="等线" w:hAnsi="Times New Roman" w:hint="eastAsia"/>
          <w:b/>
          <w:sz w:val="22"/>
          <w:szCs w:val="22"/>
          <w:lang w:val="en-US"/>
        </w:rPr>
        <w:t xml:space="preserve"> failure may</w:t>
      </w:r>
      <w:r>
        <w:rPr>
          <w:rFonts w:ascii="Times New Roman" w:eastAsia="等线" w:hAnsi="Times New Roman" w:hint="eastAsia"/>
          <w:b/>
          <w:sz w:val="22"/>
          <w:szCs w:val="22"/>
          <w:lang w:val="en-US"/>
        </w:rPr>
        <w:t xml:space="preserve"> cause</w:t>
      </w:r>
      <w:r w:rsidRPr="00500EAA">
        <w:rPr>
          <w:rFonts w:ascii="Times New Roman" w:eastAsia="等线" w:hAnsi="Times New Roman" w:hint="eastAsia"/>
          <w:b/>
          <w:sz w:val="22"/>
          <w:szCs w:val="22"/>
          <w:lang w:val="en-US"/>
        </w:rPr>
        <w:t xml:space="preserve"> optimization on PCell </w:t>
      </w:r>
      <w:r>
        <w:rPr>
          <w:rFonts w:ascii="Times New Roman" w:hAnsi="Times New Roman" w:hint="eastAsia"/>
          <w:b/>
          <w:sz w:val="22"/>
        </w:rPr>
        <w:t xml:space="preserve">or/and PSCell </w:t>
      </w:r>
      <w:r w:rsidRPr="00500EAA">
        <w:rPr>
          <w:rFonts w:ascii="Times New Roman" w:eastAsia="等线" w:hAnsi="Times New Roman" w:hint="eastAsia"/>
          <w:b/>
          <w:sz w:val="22"/>
          <w:szCs w:val="22"/>
          <w:lang w:val="en-US"/>
        </w:rPr>
        <w:t>configuration</w:t>
      </w:r>
      <w:r>
        <w:rPr>
          <w:rFonts w:ascii="Times New Roman" w:eastAsia="等线" w:hAnsi="Times New Roman" w:hint="eastAsia"/>
          <w:b/>
          <w:sz w:val="22"/>
          <w:szCs w:val="22"/>
          <w:lang w:val="en-US"/>
        </w:rPr>
        <w:t>.</w:t>
      </w:r>
    </w:p>
    <w:p w:rsidR="007636B8" w:rsidRDefault="007636B8" w:rsidP="007636B8">
      <w:pPr>
        <w:jc w:val="left"/>
        <w:rPr>
          <w:rFonts w:ascii="Times New Roman" w:eastAsia="等线" w:hAnsi="Times New Roman"/>
          <w:b/>
          <w:sz w:val="22"/>
          <w:szCs w:val="22"/>
          <w:lang w:val="en-US"/>
        </w:rPr>
      </w:pPr>
      <w:r>
        <w:rPr>
          <w:rFonts w:ascii="Times New Roman" w:eastAsia="等线" w:hAnsi="Times New Roman" w:hint="eastAsia"/>
          <w:b/>
          <w:sz w:val="22"/>
          <w:szCs w:val="22"/>
        </w:rPr>
        <w:t>O</w:t>
      </w:r>
      <w:r w:rsidRPr="009B54A3">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7</w:t>
      </w:r>
      <w:r w:rsidRPr="009B54A3">
        <w:rPr>
          <w:rFonts w:ascii="Times New Roman" w:eastAsia="等线" w:hAnsi="Times New Roman" w:hint="eastAsia"/>
          <w:b/>
          <w:sz w:val="22"/>
          <w:szCs w:val="22"/>
        </w:rPr>
        <w:t>：</w:t>
      </w:r>
      <w:r>
        <w:rPr>
          <w:rFonts w:ascii="Times New Roman" w:eastAsia="等线" w:hAnsi="Times New Roman" w:hint="eastAsia"/>
          <w:b/>
          <w:sz w:val="22"/>
          <w:szCs w:val="22"/>
        </w:rPr>
        <w:t xml:space="preserve">For both MCG and SCG failure </w:t>
      </w:r>
      <w:r w:rsidRPr="00A655C3">
        <w:rPr>
          <w:rFonts w:ascii="Times New Roman" w:eastAsia="等线" w:hAnsi="Times New Roman" w:hint="eastAsia"/>
          <w:b/>
          <w:sz w:val="22"/>
          <w:szCs w:val="22"/>
          <w:lang w:val="en-US"/>
        </w:rPr>
        <w:t>during</w:t>
      </w:r>
      <w:r w:rsidRPr="00A655C3">
        <w:rPr>
          <w:rFonts w:ascii="Times New Roman" w:eastAsia="等线" w:hAnsi="Times New Roman"/>
          <w:b/>
          <w:sz w:val="22"/>
          <w:szCs w:val="22"/>
          <w:lang w:val="en-US"/>
        </w:rPr>
        <w:t xml:space="preserve"> CHO with candidate SCGs</w:t>
      </w:r>
      <w:r>
        <w:rPr>
          <w:rFonts w:ascii="Times New Roman" w:eastAsia="等线" w:hAnsi="Times New Roman" w:hint="eastAsia"/>
          <w:b/>
          <w:sz w:val="22"/>
          <w:szCs w:val="22"/>
          <w:lang w:val="en-US"/>
        </w:rPr>
        <w:t xml:space="preserve">, the first failure report (MCG failure report or SCG failure report) could trigger network to perform MRO on </w:t>
      </w:r>
      <w:r w:rsidRPr="00A655C3">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 xml:space="preserve">. </w:t>
      </w:r>
    </w:p>
    <w:p w:rsidR="007636B8" w:rsidRDefault="007636B8" w:rsidP="007636B8">
      <w:pPr>
        <w:jc w:val="left"/>
        <w:rPr>
          <w:rFonts w:ascii="Times New Roman" w:eastAsia="等线" w:hAnsi="Times New Roman"/>
          <w:sz w:val="22"/>
          <w:szCs w:val="22"/>
        </w:rPr>
      </w:pPr>
      <w:r>
        <w:rPr>
          <w:rFonts w:ascii="Times New Roman" w:eastAsia="等线" w:hAnsi="Times New Roman" w:hint="eastAsia"/>
          <w:b/>
          <w:sz w:val="22"/>
          <w:szCs w:val="22"/>
        </w:rPr>
        <w:t>Proposal 10</w:t>
      </w:r>
      <w:r w:rsidRPr="00A655C3">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not support </w:t>
      </w:r>
      <w:r w:rsidRPr="00191B75">
        <w:rPr>
          <w:rFonts w:ascii="Times New Roman" w:eastAsia="等线" w:hAnsi="Times New Roman"/>
          <w:b/>
          <w:sz w:val="22"/>
          <w:szCs w:val="22"/>
        </w:rPr>
        <w:t>MRO for both MCG and SCG failure during CHO with candidate SCGs</w:t>
      </w:r>
      <w:r>
        <w:rPr>
          <w:rFonts w:ascii="Times New Roman" w:eastAsia="等线" w:hAnsi="Times New Roman" w:hint="eastAsia"/>
          <w:b/>
          <w:sz w:val="22"/>
          <w:szCs w:val="22"/>
        </w:rPr>
        <w:t>.</w:t>
      </w:r>
    </w:p>
    <w:p w:rsidR="007636B8" w:rsidRDefault="007636B8" w:rsidP="007636B8">
      <w:pPr>
        <w:jc w:val="left"/>
        <w:rPr>
          <w:rFonts w:ascii="Times New Roman" w:hAnsi="Times New Roman"/>
          <w:b/>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11: It is proposed for RAN3 to discuss how to obtain </w:t>
      </w:r>
      <w:r>
        <w:rPr>
          <w:rFonts w:ascii="Times New Roman" w:hAnsi="Times New Roman" w:hint="eastAsia"/>
          <w:b/>
          <w:sz w:val="22"/>
        </w:rPr>
        <w:t>SCG related information when network receives RLF Report.</w:t>
      </w:r>
    </w:p>
    <w:p w:rsidR="007636B8" w:rsidRPr="003359DE" w:rsidRDefault="007636B8" w:rsidP="007636B8">
      <w:pPr>
        <w:jc w:val="left"/>
        <w:rPr>
          <w:rFonts w:ascii="Times New Roman" w:eastAsia="等线" w:hAnsi="Times New Roman"/>
          <w:b/>
          <w:sz w:val="22"/>
          <w:szCs w:val="22"/>
          <w:lang w:val="en-US"/>
        </w:rPr>
      </w:pPr>
      <w:r w:rsidRPr="002C0909">
        <w:rPr>
          <w:rFonts w:ascii="Times New Roman" w:eastAsia="等线" w:hAnsi="Times New Roman"/>
          <w:b/>
          <w:sz w:val="22"/>
          <w:szCs w:val="22"/>
          <w:lang w:val="en-US"/>
        </w:rPr>
        <w:t>Observation</w:t>
      </w:r>
      <w:r>
        <w:rPr>
          <w:rFonts w:ascii="Times New Roman" w:eastAsia="等线" w:hAnsi="Times New Roman" w:hint="eastAsia"/>
          <w:b/>
          <w:sz w:val="22"/>
          <w:szCs w:val="22"/>
          <w:lang w:val="en-US"/>
        </w:rPr>
        <w:t xml:space="preserve"> 8</w:t>
      </w:r>
      <w:r w:rsidRPr="002C0909">
        <w:rPr>
          <w:rFonts w:ascii="Times New Roman" w:eastAsia="等线" w:hAnsi="Times New Roman" w:hint="eastAsia"/>
          <w:b/>
          <w:sz w:val="22"/>
          <w:szCs w:val="22"/>
          <w:lang w:val="en-US"/>
        </w:rPr>
        <w:t xml:space="preserve">: Only for figure 2 </w:t>
      </w:r>
      <w:r w:rsidRPr="002C0909">
        <w:rPr>
          <w:rFonts w:ascii="Times New Roman" w:eastAsia="等线" w:hAnsi="Times New Roman"/>
          <w:b/>
          <w:sz w:val="22"/>
          <w:szCs w:val="22"/>
          <w:lang w:val="en-US"/>
        </w:rPr>
        <w:t>scenario</w:t>
      </w:r>
      <w:r w:rsidRPr="002C0909">
        <w:rPr>
          <w:rFonts w:ascii="Times New Roman" w:eastAsia="等线" w:hAnsi="Times New Roman" w:hint="eastAsia"/>
          <w:b/>
          <w:sz w:val="22"/>
          <w:szCs w:val="22"/>
          <w:lang w:val="en-US"/>
        </w:rPr>
        <w:t xml:space="preserve">, i.e. </w:t>
      </w:r>
      <w:r>
        <w:rPr>
          <w:rFonts w:ascii="Times New Roman" w:eastAsia="等线" w:hAnsi="Times New Roman" w:hint="eastAsia"/>
          <w:b/>
          <w:sz w:val="22"/>
          <w:szCs w:val="22"/>
          <w:lang w:val="en-US"/>
        </w:rPr>
        <w:t xml:space="preserve">with </w:t>
      </w:r>
      <w:r w:rsidRPr="002C0909">
        <w:rPr>
          <w:rFonts w:ascii="Times New Roman" w:eastAsia="等线" w:hAnsi="Times New Roman" w:hint="eastAsia"/>
          <w:b/>
          <w:sz w:val="22"/>
          <w:szCs w:val="22"/>
          <w:lang w:val="en-US"/>
        </w:rPr>
        <w:t xml:space="preserve">common coverage area for PCell and PSCell, </w:t>
      </w:r>
      <w:r w:rsidRPr="002C0909">
        <w:rPr>
          <w:rFonts w:ascii="Times New Roman" w:eastAsia="等线" w:hAnsi="Times New Roman"/>
          <w:b/>
          <w:sz w:val="22"/>
          <w:szCs w:val="22"/>
        </w:rPr>
        <w:t>CHO with candidate SCG</w:t>
      </w:r>
      <w:r w:rsidRPr="002C0909">
        <w:rPr>
          <w:rFonts w:ascii="Times New Roman" w:eastAsia="等线" w:hAnsi="Times New Roman" w:hint="eastAsia"/>
          <w:b/>
          <w:sz w:val="22"/>
          <w:szCs w:val="22"/>
        </w:rPr>
        <w:t xml:space="preserve"> could be used.</w:t>
      </w:r>
      <w:r>
        <w:rPr>
          <w:rFonts w:ascii="Times New Roman" w:eastAsia="等线" w:hAnsi="Times New Roman" w:hint="eastAsia"/>
          <w:b/>
          <w:sz w:val="22"/>
          <w:szCs w:val="22"/>
        </w:rPr>
        <w:t xml:space="preserve"> While in </w:t>
      </w:r>
      <w:r w:rsidRPr="002C0909">
        <w:rPr>
          <w:rFonts w:ascii="Times New Roman" w:eastAsia="等线" w:hAnsi="Times New Roman" w:hint="eastAsia"/>
          <w:b/>
          <w:sz w:val="22"/>
          <w:szCs w:val="22"/>
          <w:lang w:val="en-US"/>
        </w:rPr>
        <w:t xml:space="preserve">figure </w:t>
      </w:r>
      <w:r>
        <w:rPr>
          <w:rFonts w:ascii="Times New Roman" w:eastAsia="等线" w:hAnsi="Times New Roman" w:hint="eastAsia"/>
          <w:b/>
          <w:sz w:val="22"/>
          <w:szCs w:val="22"/>
          <w:lang w:val="en-US"/>
        </w:rPr>
        <w:t>1</w:t>
      </w:r>
      <w:r w:rsidRPr="002C0909">
        <w:rPr>
          <w:rFonts w:ascii="Times New Roman" w:eastAsia="等线" w:hAnsi="Times New Roman" w:hint="eastAsia"/>
          <w:b/>
          <w:sz w:val="22"/>
          <w:szCs w:val="22"/>
          <w:lang w:val="en-US"/>
        </w:rPr>
        <w:t xml:space="preserve"> </w:t>
      </w:r>
      <w:r w:rsidRPr="002C0909">
        <w:rPr>
          <w:rFonts w:ascii="Times New Roman" w:eastAsia="等线" w:hAnsi="Times New Roman"/>
          <w:b/>
          <w:sz w:val="22"/>
          <w:szCs w:val="22"/>
          <w:lang w:val="en-US"/>
        </w:rPr>
        <w:t>scenario</w:t>
      </w:r>
      <w:r>
        <w:rPr>
          <w:rFonts w:ascii="Times New Roman" w:eastAsia="等线" w:hAnsi="Times New Roman" w:hint="eastAsia"/>
          <w:b/>
          <w:sz w:val="22"/>
          <w:szCs w:val="22"/>
          <w:lang w:val="en-US"/>
        </w:rPr>
        <w:t>,</w:t>
      </w:r>
      <w:r w:rsidRPr="002C0909">
        <w:rPr>
          <w:rFonts w:ascii="Times New Roman" w:eastAsia="等线" w:hAnsi="Times New Roman"/>
          <w:b/>
          <w:sz w:val="22"/>
          <w:szCs w:val="22"/>
        </w:rPr>
        <w:t xml:space="preserve"> CHO with candidate SCG</w:t>
      </w:r>
      <w:r>
        <w:rPr>
          <w:rFonts w:ascii="Times New Roman" w:eastAsia="等线" w:hAnsi="Times New Roman" w:hint="eastAsia"/>
          <w:b/>
          <w:sz w:val="22"/>
          <w:szCs w:val="22"/>
        </w:rPr>
        <w:t xml:space="preserve"> should not be configured</w:t>
      </w:r>
      <w:r>
        <w:rPr>
          <w:rFonts w:ascii="Times New Roman" w:eastAsia="等线" w:hAnsi="Times New Roman" w:hint="eastAsia"/>
          <w:b/>
          <w:sz w:val="22"/>
          <w:szCs w:val="22"/>
          <w:lang w:val="en-US"/>
        </w:rPr>
        <w:t>.</w:t>
      </w:r>
    </w:p>
    <w:p w:rsidR="007636B8" w:rsidRDefault="007636B8" w:rsidP="007636B8">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12</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first detect the </w:t>
      </w:r>
      <w:r>
        <w:rPr>
          <w:rFonts w:ascii="Times New Roman" w:eastAsia="等线" w:hAnsi="Times New Roman"/>
          <w:b/>
          <w:sz w:val="22"/>
          <w:szCs w:val="22"/>
        </w:rPr>
        <w:t>scenario</w:t>
      </w:r>
      <w:r>
        <w:rPr>
          <w:rFonts w:ascii="Times New Roman" w:eastAsia="等线" w:hAnsi="Times New Roman" w:hint="eastAsia"/>
          <w:b/>
          <w:sz w:val="22"/>
          <w:szCs w:val="22"/>
        </w:rPr>
        <w:t xml:space="preserve">, i.e. whether </w:t>
      </w:r>
      <w:r>
        <w:rPr>
          <w:rFonts w:ascii="Times New Roman" w:eastAsia="等线" w:hAnsi="Times New Roman"/>
          <w:b/>
          <w:sz w:val="22"/>
          <w:szCs w:val="22"/>
        </w:rPr>
        <w:t>common</w:t>
      </w:r>
      <w:r>
        <w:rPr>
          <w:rFonts w:ascii="Times New Roman" w:eastAsia="等线" w:hAnsi="Times New Roman" w:hint="eastAsia"/>
          <w:b/>
          <w:sz w:val="22"/>
          <w:szCs w:val="22"/>
        </w:rPr>
        <w:t xml:space="preserve"> coverage exists for both PCell and PSCell.</w:t>
      </w:r>
    </w:p>
    <w:p w:rsidR="007636B8" w:rsidRDefault="007636B8" w:rsidP="007636B8">
      <w:pPr>
        <w:pStyle w:val="ab"/>
        <w:numPr>
          <w:ilvl w:val="0"/>
          <w:numId w:val="39"/>
        </w:numPr>
        <w:jc w:val="left"/>
        <w:rPr>
          <w:rFonts w:ascii="Times New Roman" w:hAnsi="Times New Roman"/>
          <w:b/>
          <w:sz w:val="22"/>
        </w:rPr>
      </w:pPr>
      <w:r>
        <w:rPr>
          <w:rFonts w:ascii="Times New Roman" w:hAnsi="Times New Roman"/>
          <w:b/>
          <w:sz w:val="22"/>
        </w:rPr>
        <w:t>If</w:t>
      </w:r>
      <w:r>
        <w:rPr>
          <w:rFonts w:ascii="Times New Roman" w:hAnsi="Times New Roman" w:hint="eastAsia"/>
          <w:b/>
          <w:sz w:val="22"/>
        </w:rPr>
        <w:t xml:space="preserve"> not exist, </w:t>
      </w:r>
      <w:r w:rsidRPr="00C95BEE">
        <w:rPr>
          <w:rFonts w:ascii="Times New Roman" w:hAnsi="Times New Roman"/>
          <w:b/>
          <w:sz w:val="22"/>
        </w:rPr>
        <w:t xml:space="preserve">CHO with candidate SCG </w:t>
      </w:r>
      <w:r>
        <w:rPr>
          <w:rFonts w:ascii="Times New Roman" w:hAnsi="Times New Roman" w:hint="eastAsia"/>
          <w:b/>
          <w:sz w:val="22"/>
        </w:rPr>
        <w:t xml:space="preserve">should not be configured. </w:t>
      </w:r>
    </w:p>
    <w:p w:rsidR="007636B8" w:rsidRDefault="007636B8" w:rsidP="007636B8">
      <w:pPr>
        <w:pStyle w:val="ab"/>
        <w:numPr>
          <w:ilvl w:val="0"/>
          <w:numId w:val="39"/>
        </w:numPr>
        <w:jc w:val="left"/>
        <w:rPr>
          <w:rFonts w:ascii="Times New Roman" w:hAnsi="Times New Roman"/>
          <w:b/>
          <w:sz w:val="22"/>
        </w:rPr>
      </w:pPr>
      <w:r>
        <w:rPr>
          <w:rFonts w:ascii="Times New Roman" w:hAnsi="Times New Roman"/>
          <w:b/>
          <w:sz w:val="22"/>
        </w:rPr>
        <w:t>If</w:t>
      </w:r>
      <w:r>
        <w:rPr>
          <w:rFonts w:ascii="Times New Roman" w:hAnsi="Times New Roman" w:hint="eastAsia"/>
          <w:b/>
          <w:sz w:val="22"/>
        </w:rPr>
        <w:t xml:space="preserve"> exist, </w:t>
      </w:r>
      <w:r w:rsidRPr="005A79E9">
        <w:rPr>
          <w:rFonts w:ascii="Times New Roman" w:hAnsi="Times New Roman"/>
          <w:b/>
          <w:sz w:val="22"/>
        </w:rPr>
        <w:t>MRO for CHO with candidate SCG</w:t>
      </w:r>
      <w:r>
        <w:rPr>
          <w:rFonts w:ascii="Times New Roman" w:hAnsi="Times New Roman" w:hint="eastAsia"/>
          <w:b/>
          <w:sz w:val="22"/>
        </w:rPr>
        <w:t xml:space="preserve"> configuration would be performed.</w:t>
      </w:r>
    </w:p>
    <w:p w:rsidR="007636B8" w:rsidRPr="000C230F" w:rsidRDefault="007636B8" w:rsidP="007636B8">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7636B8" w:rsidRDefault="007636B8" w:rsidP="007636B8">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14</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903DFC" w:rsidRDefault="007636B8" w:rsidP="007636B8">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15: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between source MN and target MN.</w:t>
      </w:r>
    </w:p>
    <w:p w:rsidR="00903DFC" w:rsidRDefault="00903DFC" w:rsidP="00903DFC">
      <w:pPr>
        <w:rPr>
          <w:rFonts w:ascii="Times New Roman" w:eastAsia="等线" w:hAnsi="Times New Roman"/>
          <w:sz w:val="22"/>
          <w:szCs w:val="22"/>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4965F5" w:rsidRPr="002319D8" w:rsidRDefault="004965F5" w:rsidP="004965F5">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16: T</w:t>
      </w:r>
      <w:r w:rsidRPr="002319D8">
        <w:rPr>
          <w:rFonts w:ascii="Times New Roman" w:eastAsia="等线" w:hAnsi="Times New Roman" w:hint="eastAsia"/>
          <w:b/>
          <w:sz w:val="22"/>
          <w:szCs w:val="22"/>
          <w:lang w:val="en-US"/>
        </w:rPr>
        <w:t xml:space="preserve">he main differences between S-CPAC and CPAC which could </w:t>
      </w:r>
      <w:r>
        <w:rPr>
          <w:rFonts w:ascii="Times New Roman" w:eastAsia="等线" w:hAnsi="Times New Roman" w:hint="eastAsia"/>
          <w:b/>
          <w:sz w:val="22"/>
          <w:szCs w:val="22"/>
          <w:lang w:val="en-US"/>
        </w:rPr>
        <w:t xml:space="preserve">impact </w:t>
      </w:r>
      <w:r w:rsidRPr="002319D8">
        <w:rPr>
          <w:rFonts w:ascii="Times New Roman" w:eastAsia="等线" w:hAnsi="Times New Roman" w:hint="eastAsia"/>
          <w:b/>
          <w:sz w:val="22"/>
          <w:szCs w:val="22"/>
          <w:lang w:val="en-US"/>
        </w:rPr>
        <w:t xml:space="preserve">stage 2 </w:t>
      </w:r>
      <w:r w:rsidRPr="00EE55FF">
        <w:rPr>
          <w:rFonts w:ascii="Times New Roman" w:eastAsia="等线" w:hAnsi="Times New Roman"/>
          <w:b/>
          <w:sz w:val="22"/>
          <w:szCs w:val="22"/>
          <w:lang w:val="en-US"/>
        </w:rPr>
        <w:t xml:space="preserve">detection </w:t>
      </w:r>
      <w:proofErr w:type="gramStart"/>
      <w:r w:rsidRPr="00EE55FF">
        <w:rPr>
          <w:rFonts w:ascii="Times New Roman" w:eastAsia="等线" w:hAnsi="Times New Roman"/>
          <w:b/>
          <w:sz w:val="22"/>
          <w:szCs w:val="22"/>
          <w:lang w:val="en-US"/>
        </w:rPr>
        <w:t>mechanism</w:t>
      </w:r>
      <w:proofErr w:type="gramEnd"/>
      <w:r w:rsidRPr="00EE55F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may </w:t>
      </w:r>
      <w:r w:rsidRPr="002319D8">
        <w:rPr>
          <w:rFonts w:ascii="Times New Roman" w:eastAsia="等线" w:hAnsi="Times New Roman" w:hint="eastAsia"/>
          <w:b/>
          <w:sz w:val="22"/>
          <w:szCs w:val="22"/>
          <w:lang w:val="en-US"/>
        </w:rPr>
        <w:t>include:</w:t>
      </w:r>
    </w:p>
    <w:p w:rsidR="004965F5" w:rsidRPr="002D2F55" w:rsidRDefault="004965F5" w:rsidP="004965F5">
      <w:pPr>
        <w:pStyle w:val="ab"/>
        <w:numPr>
          <w:ilvl w:val="0"/>
          <w:numId w:val="46"/>
        </w:numPr>
        <w:jc w:val="left"/>
        <w:rPr>
          <w:rFonts w:ascii="Times New Roman" w:hAnsi="Times New Roman"/>
          <w:b/>
          <w:sz w:val="22"/>
        </w:rPr>
      </w:pPr>
      <w:r w:rsidRPr="002D2F55">
        <w:rPr>
          <w:rFonts w:ascii="Times New Roman" w:hAnsi="Times New Roman" w:hint="eastAsia"/>
          <w:b/>
          <w:sz w:val="22"/>
        </w:rPr>
        <w:t xml:space="preserve">UE can perform </w:t>
      </w:r>
      <w:r w:rsidRPr="002D2F55">
        <w:rPr>
          <w:rFonts w:ascii="Times New Roman" w:hAnsi="Times New Roman"/>
          <w:b/>
          <w:sz w:val="22"/>
        </w:rPr>
        <w:t>continuous</w:t>
      </w:r>
      <w:r w:rsidRPr="002D2F55">
        <w:rPr>
          <w:rFonts w:ascii="Times New Roman" w:hAnsi="Times New Roman" w:hint="eastAsia"/>
          <w:b/>
          <w:sz w:val="22"/>
        </w:rPr>
        <w:t xml:space="preserve"> CPAC without RRC</w:t>
      </w:r>
      <w:r w:rsidRPr="002D2F55">
        <w:rPr>
          <w:rFonts w:ascii="Times New Roman" w:hAnsi="Times New Roman"/>
          <w:b/>
          <w:sz w:val="22"/>
        </w:rPr>
        <w:t xml:space="preserve"> </w:t>
      </w:r>
      <w:r w:rsidRPr="002D2F55">
        <w:rPr>
          <w:rFonts w:ascii="Times New Roman" w:hAnsi="Times New Roman" w:hint="eastAsia"/>
          <w:b/>
          <w:sz w:val="22"/>
        </w:rPr>
        <w:t>re</w:t>
      </w:r>
      <w:r w:rsidRPr="002D2F55">
        <w:rPr>
          <w:rFonts w:ascii="Times New Roman" w:hAnsi="Times New Roman"/>
          <w:b/>
          <w:sz w:val="22"/>
        </w:rPr>
        <w:t>configuration</w:t>
      </w:r>
      <w:r w:rsidRPr="002D2F55">
        <w:rPr>
          <w:rFonts w:ascii="Times New Roman" w:hAnsi="Times New Roman" w:hint="eastAsia"/>
          <w:b/>
          <w:sz w:val="22"/>
        </w:rPr>
        <w:t xml:space="preserve"> each time;</w:t>
      </w:r>
    </w:p>
    <w:p w:rsidR="004965F5" w:rsidRPr="002D2F55" w:rsidRDefault="004965F5" w:rsidP="004965F5">
      <w:pPr>
        <w:pStyle w:val="ab"/>
        <w:numPr>
          <w:ilvl w:val="0"/>
          <w:numId w:val="46"/>
        </w:numPr>
        <w:jc w:val="left"/>
        <w:rPr>
          <w:rFonts w:ascii="Times New Roman" w:hAnsi="Times New Roman"/>
          <w:b/>
          <w:sz w:val="22"/>
        </w:rPr>
      </w:pPr>
      <w:r w:rsidRPr="002D2F55">
        <w:rPr>
          <w:rFonts w:ascii="Times New Roman" w:hAnsi="Times New Roman"/>
          <w:b/>
          <w:sz w:val="22"/>
        </w:rPr>
        <w:t>The</w:t>
      </w:r>
      <w:r w:rsidRPr="002D2F55">
        <w:rPr>
          <w:rFonts w:ascii="Times New Roman" w:hAnsi="Times New Roman" w:hint="eastAsia"/>
          <w:b/>
          <w:sz w:val="22"/>
        </w:rPr>
        <w:t xml:space="preserve"> initiating node </w:t>
      </w:r>
      <w:r>
        <w:rPr>
          <w:rFonts w:ascii="Times New Roman" w:hAnsi="Times New Roman" w:hint="eastAsia"/>
          <w:b/>
          <w:sz w:val="22"/>
        </w:rPr>
        <w:t xml:space="preserve">which </w:t>
      </w:r>
      <w:r w:rsidRPr="002D2F55">
        <w:rPr>
          <w:rFonts w:ascii="Times New Roman" w:hAnsi="Times New Roman" w:hint="eastAsia"/>
          <w:b/>
          <w:sz w:val="22"/>
        </w:rPr>
        <w:t xml:space="preserve">may be not source SN and target SN </w:t>
      </w:r>
      <w:r>
        <w:rPr>
          <w:rFonts w:ascii="Times New Roman" w:hAnsi="Times New Roman" w:hint="eastAsia"/>
          <w:b/>
          <w:sz w:val="22"/>
        </w:rPr>
        <w:t>should</w:t>
      </w:r>
      <w:r w:rsidRPr="002D2F55">
        <w:rPr>
          <w:rFonts w:ascii="Times New Roman" w:hAnsi="Times New Roman" w:hint="eastAsia"/>
          <w:b/>
          <w:sz w:val="22"/>
        </w:rPr>
        <w:t xml:space="preserve"> be involved to perform MRO;</w:t>
      </w:r>
    </w:p>
    <w:p w:rsidR="004965F5" w:rsidRPr="00031023" w:rsidRDefault="004965F5" w:rsidP="004965F5">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Proposal 17</w:t>
      </w:r>
      <w:r w:rsidRPr="00031023">
        <w:rPr>
          <w:rFonts w:ascii="Times New Roman" w:eastAsia="等线" w:hAnsi="Times New Roman" w:hint="eastAsia"/>
          <w:b/>
          <w:sz w:val="22"/>
          <w:szCs w:val="22"/>
          <w:lang w:val="en-US"/>
        </w:rPr>
        <w:t xml:space="preserve">: It is proposed to reuse </w:t>
      </w:r>
      <w:proofErr w:type="spellStart"/>
      <w:r w:rsidRPr="00031023">
        <w:rPr>
          <w:rFonts w:ascii="Times New Roman" w:eastAsia="等线" w:hAnsi="Times New Roman"/>
          <w:b/>
          <w:sz w:val="22"/>
          <w:szCs w:val="22"/>
          <w:lang w:val="en-US"/>
        </w:rPr>
        <w:t>SCGfailureInformation</w:t>
      </w:r>
      <w:proofErr w:type="spellEnd"/>
      <w:r w:rsidRPr="00031023">
        <w:rPr>
          <w:rFonts w:ascii="Times New Roman" w:eastAsia="等线" w:hAnsi="Times New Roman"/>
          <w:b/>
          <w:sz w:val="22"/>
          <w:szCs w:val="22"/>
          <w:lang w:val="en-US"/>
        </w:rPr>
        <w:t xml:space="preserve"> message</w:t>
      </w:r>
      <w:r w:rsidRPr="00031023">
        <w:rPr>
          <w:rFonts w:ascii="Times New Roman" w:eastAsia="等线" w:hAnsi="Times New Roman" w:hint="eastAsia"/>
          <w:b/>
          <w:sz w:val="22"/>
          <w:szCs w:val="22"/>
          <w:lang w:val="en-US"/>
        </w:rPr>
        <w:t xml:space="preserve"> to indicate </w:t>
      </w:r>
      <w:r w:rsidRPr="00031023">
        <w:rPr>
          <w:rFonts w:ascii="Times New Roman" w:eastAsia="等线" w:hAnsi="Times New Roman"/>
          <w:b/>
          <w:sz w:val="22"/>
          <w:szCs w:val="22"/>
          <w:lang w:val="en-US"/>
        </w:rPr>
        <w:t xml:space="preserve">SCG failure </w:t>
      </w:r>
      <w:r w:rsidRPr="00031023">
        <w:rPr>
          <w:rFonts w:ascii="Times New Roman" w:eastAsia="等线" w:hAnsi="Times New Roman" w:hint="eastAsia"/>
          <w:b/>
          <w:sz w:val="22"/>
          <w:szCs w:val="22"/>
          <w:lang w:val="en-US"/>
        </w:rPr>
        <w:t>for MRO for</w:t>
      </w:r>
      <w:r w:rsidRPr="00031023">
        <w:rPr>
          <w:rFonts w:ascii="Times New Roman" w:eastAsia="等线" w:hAnsi="Times New Roman"/>
          <w:b/>
          <w:sz w:val="22"/>
          <w:szCs w:val="22"/>
          <w:lang w:val="en-US"/>
        </w:rPr>
        <w:t xml:space="preserve"> subsequent CPAC</w:t>
      </w:r>
      <w:r w:rsidRPr="00031023">
        <w:rPr>
          <w:rFonts w:ascii="Times New Roman" w:eastAsia="等线" w:hAnsi="Times New Roman" w:hint="eastAsia"/>
          <w:b/>
          <w:sz w:val="22"/>
          <w:szCs w:val="22"/>
          <w:lang w:val="en-US"/>
        </w:rPr>
        <w:t>.</w:t>
      </w:r>
    </w:p>
    <w:p w:rsidR="004965F5" w:rsidRPr="0057179E" w:rsidRDefault="004965F5" w:rsidP="004965F5">
      <w:pPr>
        <w:jc w:val="left"/>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18</w:t>
      </w:r>
      <w:r w:rsidRPr="0057179E">
        <w:rPr>
          <w:rFonts w:ascii="Times New Roman" w:eastAsia="等线" w:hAnsi="Times New Roman" w:hint="eastAsia"/>
          <w:b/>
          <w:sz w:val="22"/>
          <w:szCs w:val="22"/>
          <w:lang w:val="en-US"/>
        </w:rPr>
        <w:t xml:space="preserve">: It is proposed </w:t>
      </w:r>
      <w:r>
        <w:rPr>
          <w:rFonts w:ascii="Times New Roman" w:eastAsia="等线" w:hAnsi="Times New Roman" w:hint="eastAsia"/>
          <w:b/>
          <w:sz w:val="22"/>
          <w:szCs w:val="22"/>
          <w:lang w:val="en-US"/>
        </w:rPr>
        <w:t xml:space="preserve">for MN to perform initial analysis when receiving </w:t>
      </w:r>
      <w:proofErr w:type="spellStart"/>
      <w:r w:rsidRPr="00E128CF">
        <w:rPr>
          <w:rFonts w:ascii="Times New Roman" w:eastAsia="等线" w:hAnsi="Times New Roman"/>
          <w:b/>
          <w:sz w:val="22"/>
          <w:szCs w:val="22"/>
          <w:lang w:val="en-US"/>
        </w:rPr>
        <w:t>SCGfailureInformation</w:t>
      </w:r>
      <w:proofErr w:type="spellEnd"/>
      <w:r w:rsidRPr="00E128CF">
        <w:rPr>
          <w:rFonts w:ascii="Times New Roman" w:eastAsia="等线" w:hAnsi="Times New Roman"/>
          <w:b/>
          <w:sz w:val="22"/>
          <w:szCs w:val="22"/>
          <w:lang w:val="en-US"/>
        </w:rPr>
        <w:t xml:space="preserve"> message</w:t>
      </w:r>
      <w:r>
        <w:rPr>
          <w:rFonts w:ascii="Times New Roman" w:eastAsia="等线" w:hAnsi="Times New Roman" w:hint="eastAsia"/>
          <w:b/>
          <w:sz w:val="22"/>
          <w:szCs w:val="22"/>
          <w:lang w:val="en-US"/>
        </w:rPr>
        <w:t xml:space="preserve"> from air interface. </w:t>
      </w:r>
      <w:r>
        <w:rPr>
          <w:rFonts w:ascii="Times New Roman" w:eastAsia="等线" w:hAnsi="Times New Roman"/>
          <w:b/>
          <w:sz w:val="22"/>
          <w:szCs w:val="22"/>
          <w:lang w:val="en-US"/>
        </w:rPr>
        <w:t>If</w:t>
      </w:r>
      <w:r>
        <w:rPr>
          <w:rFonts w:ascii="Times New Roman" w:eastAsia="等线" w:hAnsi="Times New Roman" w:hint="eastAsia"/>
          <w:b/>
          <w:sz w:val="22"/>
          <w:szCs w:val="22"/>
          <w:lang w:val="en-US"/>
        </w:rPr>
        <w:t xml:space="preserve"> needed, MN </w:t>
      </w:r>
      <w:r w:rsidRPr="0057179E">
        <w:rPr>
          <w:rFonts w:ascii="Times New Roman" w:eastAsia="等线" w:hAnsi="Times New Roman" w:hint="eastAsia"/>
          <w:b/>
          <w:sz w:val="22"/>
          <w:szCs w:val="22"/>
          <w:lang w:val="en-US"/>
        </w:rPr>
        <w:t>forward</w:t>
      </w:r>
      <w:r>
        <w:rPr>
          <w:rFonts w:ascii="Times New Roman" w:eastAsia="等线" w:hAnsi="Times New Roman" w:hint="eastAsia"/>
          <w:b/>
          <w:sz w:val="22"/>
          <w:szCs w:val="22"/>
          <w:lang w:val="en-US"/>
        </w:rPr>
        <w:t>s</w:t>
      </w:r>
      <w:r w:rsidRPr="0057179E">
        <w:rPr>
          <w:b/>
        </w:rPr>
        <w:t xml:space="preserve"> </w:t>
      </w:r>
      <w:proofErr w:type="spellStart"/>
      <w:r w:rsidRPr="0057179E">
        <w:rPr>
          <w:rFonts w:ascii="Times New Roman" w:eastAsia="等线" w:hAnsi="Times New Roman"/>
          <w:b/>
          <w:sz w:val="22"/>
          <w:szCs w:val="22"/>
          <w:lang w:val="en-US"/>
        </w:rPr>
        <w:t>SCGfailureInformation</w:t>
      </w:r>
      <w:proofErr w:type="spellEnd"/>
      <w:r w:rsidRPr="0057179E">
        <w:rPr>
          <w:rFonts w:ascii="Times New Roman" w:eastAsia="等线" w:hAnsi="Times New Roman"/>
          <w:b/>
          <w:sz w:val="22"/>
          <w:szCs w:val="22"/>
          <w:lang w:val="en-US"/>
        </w:rPr>
        <w:t xml:space="preserve"> message</w:t>
      </w:r>
      <w:r w:rsidRPr="0057179E">
        <w:rPr>
          <w:rFonts w:ascii="Times New Roman" w:eastAsia="等线" w:hAnsi="Times New Roman" w:hint="eastAsia"/>
          <w:b/>
          <w:sz w:val="22"/>
          <w:szCs w:val="22"/>
          <w:lang w:val="en-US"/>
        </w:rPr>
        <w:t xml:space="preserve"> to source SN</w:t>
      </w:r>
      <w:r w:rsidRPr="0057179E">
        <w:rPr>
          <w:rFonts w:ascii="Times New Roman" w:eastAsia="等线" w:hAnsi="Times New Roman"/>
          <w:b/>
          <w:sz w:val="22"/>
          <w:szCs w:val="22"/>
          <w:lang w:val="en-US"/>
        </w:rPr>
        <w:t xml:space="preserve"> </w:t>
      </w:r>
      <w:r w:rsidRPr="0057179E">
        <w:rPr>
          <w:rFonts w:ascii="Times New Roman" w:eastAsia="等线" w:hAnsi="Times New Roman" w:hint="eastAsia"/>
          <w:b/>
          <w:sz w:val="22"/>
          <w:szCs w:val="22"/>
          <w:lang w:val="en-US"/>
        </w:rPr>
        <w:t xml:space="preserve">to optimize </w:t>
      </w:r>
      <w:r w:rsidRPr="0057179E">
        <w:rPr>
          <w:rFonts w:ascii="Times New Roman" w:eastAsia="等线" w:hAnsi="Times New Roman"/>
          <w:b/>
          <w:sz w:val="22"/>
          <w:szCs w:val="22"/>
          <w:lang w:val="en-US"/>
        </w:rPr>
        <w:t>execution conditions</w:t>
      </w:r>
      <w:r w:rsidRPr="0057179E">
        <w:rPr>
          <w:rFonts w:ascii="Times New Roman" w:eastAsia="等线" w:hAnsi="Times New Roman" w:hint="eastAsia"/>
          <w:b/>
          <w:sz w:val="22"/>
          <w:szCs w:val="22"/>
          <w:lang w:val="en-US"/>
        </w:rPr>
        <w:t xml:space="preserve">. The </w:t>
      </w:r>
      <w:r w:rsidRPr="0057179E">
        <w:rPr>
          <w:rFonts w:ascii="Times New Roman" w:eastAsia="等线" w:hAnsi="Times New Roman"/>
          <w:b/>
          <w:sz w:val="22"/>
          <w:szCs w:val="22"/>
          <w:lang w:val="en-US"/>
        </w:rPr>
        <w:t xml:space="preserve">source SN </w:t>
      </w:r>
      <w:r>
        <w:rPr>
          <w:rFonts w:ascii="Times New Roman" w:eastAsia="等线" w:hAnsi="Times New Roman" w:hint="eastAsia"/>
          <w:b/>
          <w:sz w:val="22"/>
          <w:szCs w:val="22"/>
          <w:lang w:val="en-US"/>
        </w:rPr>
        <w:t>is related to the l</w:t>
      </w:r>
      <w:proofErr w:type="spellStart"/>
      <w:r w:rsidRPr="0057179E">
        <w:rPr>
          <w:rFonts w:ascii="Times New Roman" w:eastAsia="等线" w:hAnsi="Times New Roman" w:hint="eastAsia"/>
          <w:b/>
          <w:sz w:val="22"/>
          <w:szCs w:val="22"/>
        </w:rPr>
        <w:t>atest</w:t>
      </w:r>
      <w:proofErr w:type="spellEnd"/>
      <w:r w:rsidRPr="0057179E">
        <w:rPr>
          <w:rFonts w:ascii="Times New Roman" w:eastAsia="等线" w:hAnsi="Times New Roman" w:hint="eastAsia"/>
          <w:b/>
          <w:sz w:val="22"/>
          <w:szCs w:val="22"/>
        </w:rPr>
        <w:t xml:space="preserve"> </w:t>
      </w:r>
      <w:r w:rsidRPr="0057179E">
        <w:rPr>
          <w:rFonts w:ascii="Times New Roman" w:eastAsia="等线" w:hAnsi="Times New Roman" w:hint="eastAsia"/>
          <w:b/>
          <w:sz w:val="22"/>
          <w:szCs w:val="22"/>
          <w:lang w:val="en-US"/>
        </w:rPr>
        <w:t>PSCell change</w:t>
      </w:r>
      <w:r>
        <w:rPr>
          <w:rFonts w:ascii="Times New Roman" w:eastAsia="等线" w:hAnsi="Times New Roman" w:hint="eastAsia"/>
          <w:b/>
          <w:sz w:val="22"/>
          <w:szCs w:val="22"/>
        </w:rPr>
        <w:t xml:space="preserve">. In case of </w:t>
      </w:r>
      <w:r w:rsidRPr="006F7C51">
        <w:rPr>
          <w:rFonts w:ascii="Times New Roman" w:eastAsia="等线" w:hAnsi="Times New Roman"/>
          <w:b/>
          <w:sz w:val="22"/>
          <w:szCs w:val="22"/>
        </w:rPr>
        <w:t>intra-SN PSCell change</w:t>
      </w:r>
      <w:r>
        <w:rPr>
          <w:rFonts w:ascii="Times New Roman" w:eastAsia="等线" w:hAnsi="Times New Roman" w:hint="eastAsia"/>
          <w:b/>
          <w:sz w:val="22"/>
          <w:szCs w:val="22"/>
        </w:rPr>
        <w:t xml:space="preserve">, </w:t>
      </w:r>
      <w:r w:rsidRPr="0057179E">
        <w:rPr>
          <w:rFonts w:ascii="Times New Roman" w:eastAsia="等线" w:hAnsi="Times New Roman" w:hint="eastAsia"/>
          <w:b/>
          <w:sz w:val="22"/>
          <w:szCs w:val="22"/>
          <w:lang w:val="en-US"/>
        </w:rPr>
        <w:t>source SN</w:t>
      </w:r>
      <w:r>
        <w:rPr>
          <w:rFonts w:ascii="Times New Roman" w:eastAsia="等线" w:hAnsi="Times New Roman" w:hint="eastAsia"/>
          <w:b/>
          <w:sz w:val="22"/>
          <w:szCs w:val="22"/>
          <w:lang w:val="en-US"/>
        </w:rPr>
        <w:t xml:space="preserve"> refer to last serving SN.</w:t>
      </w:r>
    </w:p>
    <w:p w:rsidR="004965F5" w:rsidRDefault="004965F5" w:rsidP="004965F5">
      <w:pPr>
        <w:jc w:val="left"/>
        <w:rPr>
          <w:rFonts w:ascii="Times New Roman" w:eastAsia="等线" w:hAnsi="Times New Roman"/>
          <w:sz w:val="22"/>
          <w:szCs w:val="22"/>
        </w:rPr>
      </w:pPr>
      <w:r>
        <w:rPr>
          <w:rFonts w:ascii="Times New Roman" w:eastAsia="等线" w:hAnsi="Times New Roman" w:hint="eastAsia"/>
          <w:b/>
          <w:sz w:val="22"/>
          <w:szCs w:val="22"/>
          <w:lang w:val="en-US"/>
        </w:rPr>
        <w:t>Proposal 19</w:t>
      </w:r>
      <w:r w:rsidRPr="00031023">
        <w:rPr>
          <w:rFonts w:ascii="Times New Roman" w:eastAsia="等线" w:hAnsi="Times New Roman" w:hint="eastAsia"/>
          <w:b/>
          <w:sz w:val="22"/>
          <w:szCs w:val="22"/>
          <w:lang w:val="en-US"/>
        </w:rPr>
        <w:t xml:space="preserve">: It is proposed </w:t>
      </w:r>
      <w:r>
        <w:rPr>
          <w:rFonts w:ascii="Times New Roman" w:eastAsia="等线" w:hAnsi="Times New Roman" w:hint="eastAsia"/>
          <w:b/>
          <w:sz w:val="22"/>
          <w:szCs w:val="22"/>
          <w:lang w:val="en-US"/>
        </w:rPr>
        <w:t>for MN forwarding</w:t>
      </w:r>
      <w:r w:rsidRPr="001E76DC">
        <w:t xml:space="preserve"> </w:t>
      </w:r>
      <w:proofErr w:type="spellStart"/>
      <w:r w:rsidRPr="001E76DC">
        <w:rPr>
          <w:rFonts w:ascii="Times New Roman" w:eastAsia="等线" w:hAnsi="Times New Roman"/>
          <w:b/>
          <w:sz w:val="22"/>
          <w:szCs w:val="22"/>
          <w:lang w:val="en-US"/>
        </w:rPr>
        <w:t>SCGfailureInformation</w:t>
      </w:r>
      <w:proofErr w:type="spellEnd"/>
      <w:r w:rsidRPr="001E76DC">
        <w:rPr>
          <w:rFonts w:ascii="Times New Roman" w:eastAsia="等线" w:hAnsi="Times New Roman"/>
          <w:b/>
          <w:sz w:val="22"/>
          <w:szCs w:val="22"/>
          <w:lang w:val="en-US"/>
        </w:rPr>
        <w:t xml:space="preserve"> message</w:t>
      </w:r>
      <w:r>
        <w:rPr>
          <w:rFonts w:ascii="Times New Roman" w:eastAsia="等线" w:hAnsi="Times New Roman" w:hint="eastAsia"/>
          <w:b/>
          <w:sz w:val="22"/>
          <w:szCs w:val="22"/>
          <w:lang w:val="en-US"/>
        </w:rPr>
        <w:t xml:space="preserve"> to </w:t>
      </w:r>
      <w:r w:rsidRPr="00823E91">
        <w:rPr>
          <w:rFonts w:ascii="Times New Roman" w:eastAsia="等线" w:hAnsi="Times New Roman"/>
          <w:b/>
          <w:sz w:val="22"/>
          <w:szCs w:val="22"/>
          <w:lang w:val="en-US"/>
        </w:rPr>
        <w:t>initiating node and target SN</w:t>
      </w:r>
      <w:r>
        <w:rPr>
          <w:rFonts w:ascii="Times New Roman" w:eastAsia="等线" w:hAnsi="Times New Roman" w:hint="eastAsia"/>
          <w:b/>
          <w:sz w:val="22"/>
          <w:szCs w:val="22"/>
          <w:lang w:val="en-US"/>
        </w:rPr>
        <w:t xml:space="preserve"> to optimize PSCell candidate cell list.</w:t>
      </w:r>
    </w:p>
    <w:p w:rsidR="004965F5" w:rsidRPr="00E160FA" w:rsidRDefault="004965F5" w:rsidP="004965F5">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Proposal 20: It is proposed for RAN3 to discuss the stage 2 text.</w:t>
      </w:r>
    </w:p>
    <w:p w:rsidR="004965F5" w:rsidRPr="00384F8B" w:rsidRDefault="004965F5" w:rsidP="004965F5">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Pr>
          <w:rFonts w:ascii="Times New Roman" w:eastAsia="等线" w:hAnsi="Times New Roman" w:hint="eastAsia"/>
          <w:b/>
          <w:sz w:val="22"/>
          <w:szCs w:val="22"/>
          <w:lang w:val="en-US"/>
        </w:rPr>
        <w:t>21</w:t>
      </w:r>
      <w:r w:rsidRPr="00384F8B">
        <w:rPr>
          <w:rFonts w:ascii="Times New Roman" w:eastAsia="等线" w:hAnsi="Times New Roman" w:hint="eastAsia"/>
          <w:b/>
          <w:sz w:val="22"/>
          <w:szCs w:val="22"/>
          <w:lang w:val="en-US"/>
        </w:rPr>
        <w:t xml:space="preserve">: It is proposed to include </w:t>
      </w:r>
      <w:r>
        <w:rPr>
          <w:rFonts w:ascii="Times New Roman" w:eastAsia="等线" w:hAnsi="Times New Roman" w:hint="eastAsia"/>
          <w:b/>
          <w:sz w:val="22"/>
          <w:szCs w:val="22"/>
          <w:lang w:val="en-US"/>
        </w:rPr>
        <w:t xml:space="preserve">PSCell </w:t>
      </w:r>
      <w:r w:rsidRPr="00384F8B">
        <w:rPr>
          <w:rFonts w:ascii="Times New Roman" w:eastAsia="等线" w:hAnsi="Times New Roman" w:hint="eastAsia"/>
          <w:b/>
          <w:sz w:val="22"/>
          <w:szCs w:val="22"/>
          <w:lang w:val="en-US"/>
        </w:rPr>
        <w:t xml:space="preserve">information </w:t>
      </w:r>
      <w:r w:rsidRPr="002D7284">
        <w:rPr>
          <w:rFonts w:ascii="Times New Roman" w:eastAsia="等线" w:hAnsi="Times New Roman"/>
          <w:b/>
          <w:sz w:val="22"/>
          <w:szCs w:val="22"/>
          <w:lang w:val="en-US"/>
        </w:rPr>
        <w:t xml:space="preserve">in initiating node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4965F5" w:rsidRDefault="004965F5" w:rsidP="004965F5">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Pr>
          <w:rFonts w:ascii="Times New Roman" w:eastAsia="等线" w:hAnsi="Times New Roman" w:hint="eastAsia"/>
          <w:b/>
          <w:sz w:val="22"/>
          <w:szCs w:val="22"/>
        </w:rPr>
        <w:t>22</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4965F5" w:rsidRPr="004122AB" w:rsidRDefault="004965F5" w:rsidP="004965F5">
      <w:pPr>
        <w:pStyle w:val="ab"/>
        <w:numPr>
          <w:ilvl w:val="0"/>
          <w:numId w:val="39"/>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4965F5" w:rsidRPr="004122AB" w:rsidRDefault="004965F5" w:rsidP="004965F5">
      <w:pPr>
        <w:pStyle w:val="ab"/>
        <w:numPr>
          <w:ilvl w:val="0"/>
          <w:numId w:val="39"/>
        </w:numPr>
        <w:jc w:val="left"/>
        <w:rPr>
          <w:rFonts w:ascii="Times New Roman" w:hAnsi="Times New Roman"/>
          <w:b/>
          <w:sz w:val="22"/>
        </w:rPr>
      </w:pPr>
      <w:r w:rsidRPr="004122AB">
        <w:rPr>
          <w:rFonts w:ascii="Times New Roman" w:hAnsi="Times New Roman"/>
          <w:b/>
          <w:sz w:val="22"/>
        </w:rPr>
        <w:lastRenderedPageBreak/>
        <w:t>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E14E9E" w:rsidRPr="00DC557D" w:rsidRDefault="004965F5" w:rsidP="00E81D9F">
      <w:pPr>
        <w:pStyle w:val="ab"/>
        <w:numPr>
          <w:ilvl w:val="0"/>
          <w:numId w:val="39"/>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r w:rsidR="00671B7C" w:rsidRPr="005D3836">
        <w:rPr>
          <w:rFonts w:ascii="Times New Roman" w:eastAsia="等线" w:hAnsi="Times New Roman"/>
          <w:sz w:val="22"/>
          <w:szCs w:val="22"/>
          <w:lang w:val="en-US"/>
        </w:rPr>
        <w:t>R3-214432 “Update of Way forward on Scenarios for SON enhancements for CHO and DAPS HO”RAN3#113</w:t>
      </w:r>
    </w:p>
    <w:p w:rsidR="007E5FF7" w:rsidRPr="0062041D" w:rsidRDefault="00AF7B6E" w:rsidP="007E5FF7">
      <w:pPr>
        <w:pStyle w:val="1"/>
        <w:rPr>
          <w:rFonts w:cs="Arial"/>
        </w:rPr>
      </w:pPr>
      <w:r>
        <w:rPr>
          <w:rFonts w:cs="Arial" w:hint="eastAsia"/>
          <w:lang w:eastAsia="zh-CN"/>
        </w:rPr>
        <w:t>TP for TS 38.300</w:t>
      </w:r>
    </w:p>
    <w:p w:rsidR="00002CEA" w:rsidRPr="00C57EBD" w:rsidRDefault="00002CEA" w:rsidP="00002CEA">
      <w:pPr>
        <w:pStyle w:val="5"/>
        <w:numPr>
          <w:ilvl w:val="0"/>
          <w:numId w:val="0"/>
        </w:numPr>
        <w:rPr>
          <w:lang w:eastAsia="zh-CN"/>
        </w:rPr>
      </w:pPr>
      <w:bookmarkStart w:id="4" w:name="_Toc46502095"/>
      <w:bookmarkStart w:id="5" w:name="_Toc51971443"/>
      <w:bookmarkStart w:id="6" w:name="_Toc52551426"/>
      <w:bookmarkStart w:id="7" w:name="_Toc163030137"/>
      <w:r w:rsidRPr="00C57EBD">
        <w:rPr>
          <w:lang w:eastAsia="zh-CN"/>
        </w:rPr>
        <w:t>15.5.2.2.2</w:t>
      </w:r>
      <w:r w:rsidRPr="00C57EBD">
        <w:rPr>
          <w:lang w:eastAsia="zh-CN"/>
        </w:rPr>
        <w:tab/>
        <w:t>Connection failure due to intra-system mobility</w:t>
      </w:r>
      <w:bookmarkEnd w:id="4"/>
      <w:bookmarkEnd w:id="5"/>
      <w:bookmarkEnd w:id="6"/>
      <w:bookmarkEnd w:id="7"/>
    </w:p>
    <w:p w:rsidR="007E5FF7" w:rsidRPr="002E3D32"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002CEA" w:rsidRPr="00002CEA" w:rsidRDefault="00002CEA" w:rsidP="00002CEA">
      <w:pPr>
        <w:rPr>
          <w:rFonts w:ascii="Times New Roman" w:eastAsia="等线" w:hAnsi="Times New Roman"/>
          <w:sz w:val="22"/>
          <w:szCs w:val="22"/>
          <w:lang w:val="en-US"/>
        </w:rPr>
      </w:pPr>
      <w:r w:rsidRPr="00002CEA">
        <w:rPr>
          <w:rFonts w:ascii="Times New Roman" w:eastAsia="等线" w:hAnsi="Times New Roman"/>
          <w:sz w:val="22"/>
          <w:szCs w:val="22"/>
          <w:lang w:val="en-US"/>
        </w:rPr>
        <w:t>The detailed detection mechanisms for too late handover, too early handover and handover to wrong cell are carried out through the following in the NG-RAN node that served the UE before the reported connection failure:</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w:t>
      </w:r>
      <w:r>
        <w:rPr>
          <w:lang w:eastAsia="zh-CN"/>
        </w:rPr>
        <w:t>, or if CHO</w:t>
      </w:r>
      <w:ins w:id="8" w:author="CATT" w:date="2024-05-07T14:43:00Z">
        <w:r w:rsidRPr="000C230F">
          <w:rPr>
            <w:rFonts w:hint="eastAsia"/>
            <w:color w:val="FF0000"/>
            <w:lang w:eastAsia="zh-CN"/>
          </w:rPr>
          <w:t>/LTM</w:t>
        </w:r>
      </w:ins>
      <w:r>
        <w:rPr>
          <w:rFonts w:hint="eastAsia"/>
          <w:lang w:eastAsia="zh-CN"/>
        </w:rPr>
        <w:t xml:space="preserve"> </w:t>
      </w:r>
      <w:r w:rsidRPr="00E96F07">
        <w:rPr>
          <w:lang w:eastAsia="zh-CN"/>
        </w:rPr>
        <w:t>is configured but the CHO</w:t>
      </w:r>
      <w:ins w:id="9" w:author="CATT" w:date="2024-05-07T14:44:00Z">
        <w:r w:rsidRPr="000C230F">
          <w:rPr>
            <w:rFonts w:hint="eastAsia"/>
            <w:color w:val="FF0000"/>
            <w:lang w:eastAsia="zh-CN"/>
          </w:rPr>
          <w:t>/LTM</w:t>
        </w:r>
      </w:ins>
      <w:r w:rsidRPr="00E96F07">
        <w:rPr>
          <w:lang w:eastAsia="zh-CN"/>
        </w:rPr>
        <w:t xml:space="preserve">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Too Early Handover: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w:t>
      </w:r>
      <w:ins w:id="10" w:author="CATT" w:date="2024-05-07T14:44:00Z">
        <w:r w:rsidRPr="000C230F">
          <w:rPr>
            <w:rFonts w:hint="eastAsia"/>
            <w:color w:val="FF0000"/>
            <w:lang w:eastAsia="zh-CN"/>
          </w:rPr>
          <w:t>/LTM recovery cell</w:t>
        </w:r>
      </w:ins>
      <w:r w:rsidRPr="00E96F07">
        <w:rPr>
          <w:lang w:eastAsia="zh-CN"/>
        </w:rPr>
        <w:t xml:space="preserve"> is the cell that served the UE at the last handover initialisation</w:t>
      </w:r>
      <w:r w:rsidRPr="00E96F07">
        <w:t xml:space="preserve"> or fall back to the source cell configuration in case of DAPS HO</w:t>
      </w:r>
      <w:r w:rsidRPr="00E96F07">
        <w:rPr>
          <w:lang w:eastAsia="zh-CN"/>
        </w:rPr>
        <w:t>.</w:t>
      </w:r>
    </w:p>
    <w:p w:rsidR="00002CEA" w:rsidRPr="00E96F07" w:rsidRDefault="00002CEA" w:rsidP="00002CEA">
      <w:pPr>
        <w:pStyle w:val="B1"/>
        <w:ind w:leftChars="142"/>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w:t>
      </w:r>
      <w:ins w:id="11" w:author="CATT" w:date="2024-05-07T14:44:00Z">
        <w:r w:rsidRPr="000C230F">
          <w:rPr>
            <w:rFonts w:hint="eastAsia"/>
            <w:color w:val="FF0000"/>
            <w:lang w:eastAsia="zh-CN"/>
          </w:rPr>
          <w:t>/LTM</w:t>
        </w:r>
      </w:ins>
      <w:r w:rsidRPr="00E96F07">
        <w:rPr>
          <w:lang w:eastAsia="zh-CN"/>
        </w:rPr>
        <w:t xml:space="preserve"> recovery is neither the cell that served the UE at the last handover initialisation nor the cell that served the UE where the RLF happened or the cell that the handover was initialized toward.</w:t>
      </w:r>
    </w:p>
    <w:p w:rsidR="00F163C8" w:rsidRPr="004631CF" w:rsidRDefault="00F163C8" w:rsidP="002E3D32">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EC513E" w:rsidRPr="0062041D" w:rsidRDefault="00EC513E" w:rsidP="00EC513E">
      <w:pPr>
        <w:pStyle w:val="1"/>
        <w:rPr>
          <w:rFonts w:cs="Arial"/>
        </w:rPr>
      </w:pPr>
      <w:r>
        <w:rPr>
          <w:rFonts w:cs="Arial" w:hint="eastAsia"/>
          <w:lang w:eastAsia="zh-CN"/>
        </w:rPr>
        <w:t>TP for TS 37.340</w:t>
      </w:r>
    </w:p>
    <w:p w:rsidR="00EC513E" w:rsidRDefault="00EC513E" w:rsidP="000A715A">
      <w:pPr>
        <w:pStyle w:val="5"/>
        <w:numPr>
          <w:ilvl w:val="0"/>
          <w:numId w:val="0"/>
        </w:numPr>
        <w:rPr>
          <w:ins w:id="12" w:author="CATT" w:date="2024-08-05T16:21:00Z"/>
          <w:lang w:eastAsia="zh-CN"/>
        </w:rPr>
      </w:pPr>
      <w:ins w:id="13" w:author="CATT" w:date="2024-08-05T16:21:00Z">
        <w:r>
          <w:rPr>
            <w:lang w:eastAsia="zh-CN"/>
          </w:rPr>
          <w:t>10.18</w:t>
        </w:r>
        <w:proofErr w:type="gramStart"/>
        <w:r>
          <w:rPr>
            <w:lang w:eastAsia="zh-CN"/>
          </w:rPr>
          <w:t>.</w:t>
        </w:r>
        <w:r>
          <w:rPr>
            <w:rFonts w:hint="eastAsia"/>
            <w:lang w:eastAsia="zh-CN"/>
          </w:rPr>
          <w:t>x</w:t>
        </w:r>
        <w:proofErr w:type="gramEnd"/>
        <w:r>
          <w:rPr>
            <w:lang w:eastAsia="zh-CN"/>
          </w:rPr>
          <w:tab/>
        </w:r>
        <w:r w:rsidRPr="00C8265F">
          <w:rPr>
            <w:lang w:eastAsia="zh-CN"/>
          </w:rPr>
          <w:t>CHO with candidate SCG(s).</w:t>
        </w:r>
      </w:ins>
    </w:p>
    <w:p w:rsidR="00EC513E" w:rsidRPr="00A306A0" w:rsidRDefault="00EC513E" w:rsidP="00EC513E">
      <w:pPr>
        <w:jc w:val="left"/>
        <w:rPr>
          <w:ins w:id="14" w:author="CATT" w:date="2024-08-05T16:21:00Z"/>
          <w:rFonts w:ascii="Times New Roman" w:eastAsia="等线" w:hAnsi="Times New Roman"/>
          <w:sz w:val="22"/>
          <w:szCs w:val="22"/>
          <w:lang w:val="en-US"/>
        </w:rPr>
      </w:pPr>
      <w:ins w:id="15" w:author="CATT" w:date="2024-08-05T16:21:00Z">
        <w:r w:rsidRPr="00A306A0">
          <w:rPr>
            <w:rFonts w:ascii="Times New Roman" w:eastAsia="等线" w:hAnsi="Times New Roman" w:hint="eastAsia"/>
            <w:sz w:val="22"/>
            <w:szCs w:val="22"/>
            <w:lang w:val="en-US"/>
          </w:rPr>
          <w:t>CHO with candidate SCG(s) is defined as a PCell change with PSCell addition/change that is executed by the UE when the execution condition</w:t>
        </w:r>
        <w:r w:rsidRPr="00A306A0">
          <w:rPr>
            <w:rFonts w:ascii="Times New Roman" w:eastAsia="等线" w:hAnsi="Times New Roman"/>
            <w:sz w:val="22"/>
            <w:szCs w:val="22"/>
            <w:lang w:val="en-US"/>
          </w:rPr>
          <w:t>s</w:t>
        </w:r>
        <w:r w:rsidRPr="00A306A0">
          <w:rPr>
            <w:rFonts w:ascii="Times New Roman" w:eastAsia="等线" w:hAnsi="Times New Roman" w:hint="eastAsia"/>
            <w:sz w:val="22"/>
            <w:szCs w:val="22"/>
            <w:lang w:val="en-US"/>
          </w:rPr>
          <w:t xml:space="preserve"> for both candidate PCell and </w:t>
        </w:r>
        <w:r w:rsidRPr="00A306A0">
          <w:rPr>
            <w:rFonts w:ascii="Times New Roman" w:eastAsia="等线" w:hAnsi="Times New Roman"/>
            <w:sz w:val="22"/>
            <w:szCs w:val="22"/>
            <w:lang w:val="en-US"/>
          </w:rPr>
          <w:t xml:space="preserve">the associated </w:t>
        </w:r>
        <w:r w:rsidRPr="00A306A0">
          <w:rPr>
            <w:rFonts w:ascii="Times New Roman" w:eastAsia="等线" w:hAnsi="Times New Roman" w:hint="eastAsia"/>
            <w:sz w:val="22"/>
            <w:szCs w:val="22"/>
            <w:lang w:val="en-US"/>
          </w:rPr>
          <w:t xml:space="preserve">candidate PSCell are met. If no common </w:t>
        </w:r>
        <w:r>
          <w:rPr>
            <w:rFonts w:ascii="Times New Roman" w:eastAsia="等线" w:hAnsi="Times New Roman" w:hint="eastAsia"/>
            <w:sz w:val="22"/>
            <w:szCs w:val="22"/>
            <w:lang w:val="en-US"/>
          </w:rPr>
          <w:t xml:space="preserve">handover </w:t>
        </w:r>
        <w:r w:rsidRPr="00A306A0">
          <w:rPr>
            <w:rFonts w:ascii="Times New Roman" w:eastAsia="等线" w:hAnsi="Times New Roman" w:hint="eastAsia"/>
            <w:sz w:val="22"/>
            <w:szCs w:val="22"/>
            <w:lang w:val="en-US"/>
          </w:rPr>
          <w:t>coverage for PCell and PSCell, CHO with candidate SCG(s) should not be configured.</w:t>
        </w:r>
        <w:r w:rsidRPr="00A306A0">
          <w:rPr>
            <w:rFonts w:ascii="Times New Roman" w:eastAsia="等线" w:hAnsi="Times New Roman"/>
            <w:sz w:val="22"/>
            <w:szCs w:val="22"/>
            <w:lang w:val="en-US"/>
          </w:rPr>
          <w:t xml:space="preserve"> </w:t>
        </w:r>
      </w:ins>
    </w:p>
    <w:p w:rsidR="00EC513E" w:rsidRDefault="00EC513E" w:rsidP="00EC513E">
      <w:pPr>
        <w:jc w:val="left"/>
        <w:rPr>
          <w:ins w:id="16" w:author="CATT" w:date="2024-08-05T16:21:00Z"/>
          <w:rFonts w:ascii="Times New Roman" w:eastAsia="等线" w:hAnsi="Times New Roman"/>
          <w:b/>
          <w:sz w:val="22"/>
          <w:szCs w:val="22"/>
          <w:lang w:val="en-US"/>
        </w:rPr>
      </w:pPr>
    </w:p>
    <w:p w:rsidR="00EC513E" w:rsidRDefault="00EC513E" w:rsidP="000A715A">
      <w:pPr>
        <w:pStyle w:val="5"/>
        <w:numPr>
          <w:ilvl w:val="0"/>
          <w:numId w:val="0"/>
        </w:numPr>
        <w:rPr>
          <w:ins w:id="17" w:author="CATT" w:date="2024-08-05T16:21:00Z"/>
          <w:lang w:eastAsia="zh-CN"/>
        </w:rPr>
      </w:pPr>
      <w:ins w:id="18" w:author="CATT" w:date="2024-08-05T16:21:00Z">
        <w:r>
          <w:rPr>
            <w:lang w:eastAsia="zh-CN"/>
          </w:rPr>
          <w:t>10.18</w:t>
        </w:r>
        <w:proofErr w:type="gramStart"/>
        <w:r>
          <w:rPr>
            <w:lang w:eastAsia="zh-CN"/>
          </w:rPr>
          <w:t>.</w:t>
        </w:r>
        <w:r>
          <w:rPr>
            <w:rFonts w:hint="eastAsia"/>
            <w:lang w:eastAsia="zh-CN"/>
          </w:rPr>
          <w:t>y</w:t>
        </w:r>
        <w:proofErr w:type="gramEnd"/>
        <w:r>
          <w:rPr>
            <w:lang w:eastAsia="zh-CN"/>
          </w:rPr>
          <w:tab/>
        </w:r>
        <w:r w:rsidRPr="008A4ACB">
          <w:rPr>
            <w:lang w:eastAsia="zh-CN"/>
          </w:rPr>
          <w:t>Subsequent CPAC</w:t>
        </w:r>
        <w:r w:rsidRPr="00C8265F">
          <w:rPr>
            <w:lang w:eastAsia="zh-CN"/>
          </w:rPr>
          <w:t>.</w:t>
        </w:r>
      </w:ins>
    </w:p>
    <w:p w:rsidR="00EC513E" w:rsidRDefault="00EC513E" w:rsidP="00EC513E">
      <w:pPr>
        <w:rPr>
          <w:ins w:id="19" w:author="CATT" w:date="2024-08-05T16:21:00Z"/>
          <w:rFonts w:ascii="Times New Roman" w:eastAsia="等线" w:hAnsi="Times New Roman"/>
          <w:sz w:val="22"/>
          <w:szCs w:val="22"/>
          <w:lang w:val="en-US"/>
        </w:rPr>
      </w:pPr>
      <w:ins w:id="20" w:author="CATT" w:date="2024-08-05T16:21:00Z">
        <w:r w:rsidRPr="00A17BEC">
          <w:rPr>
            <w:rFonts w:ascii="Times New Roman" w:eastAsia="等线" w:hAnsi="Times New Roman"/>
            <w:sz w:val="22"/>
            <w:szCs w:val="22"/>
            <w:lang w:val="en-US"/>
          </w:rPr>
          <w:t xml:space="preserve">The MN performs the initial analysis </w:t>
        </w:r>
        <w:bookmarkStart w:id="21" w:name="_Hlk148004711"/>
        <w:r w:rsidRPr="00A17BEC">
          <w:rPr>
            <w:rFonts w:ascii="Times New Roman" w:eastAsia="等线" w:hAnsi="Times New Roman"/>
            <w:sz w:val="22"/>
            <w:szCs w:val="22"/>
            <w:lang w:val="en-US"/>
          </w:rPr>
          <w:t>when SCGFailureInformation is received from the UE. I</w:t>
        </w:r>
        <w:r>
          <w:rPr>
            <w:rFonts w:ascii="Times New Roman" w:eastAsia="等线" w:hAnsi="Times New Roman" w:hint="eastAsia"/>
            <w:sz w:val="22"/>
            <w:szCs w:val="22"/>
            <w:lang w:val="en-US"/>
          </w:rPr>
          <w:t>f needed</w:t>
        </w:r>
        <w:r w:rsidRPr="00A17BEC">
          <w:rPr>
            <w:rFonts w:ascii="Times New Roman" w:eastAsia="等线" w:hAnsi="Times New Roman"/>
            <w:sz w:val="22"/>
            <w:szCs w:val="22"/>
            <w:lang w:val="en-US"/>
          </w:rPr>
          <w:t xml:space="preserve">, </w:t>
        </w:r>
        <w:r>
          <w:rPr>
            <w:rFonts w:ascii="Times New Roman" w:eastAsia="等线" w:hAnsi="Times New Roman" w:hint="eastAsia"/>
            <w:sz w:val="22"/>
            <w:szCs w:val="22"/>
            <w:lang w:val="en-US"/>
          </w:rPr>
          <w:t xml:space="preserve">MN forwards </w:t>
        </w:r>
        <w:r w:rsidRPr="00A17BEC">
          <w:rPr>
            <w:rFonts w:ascii="Times New Roman" w:eastAsia="等线" w:hAnsi="Times New Roman"/>
            <w:sz w:val="22"/>
            <w:szCs w:val="22"/>
            <w:lang w:val="en-US"/>
          </w:rPr>
          <w:t>SCGFailureInformation</w:t>
        </w:r>
        <w:r>
          <w:rPr>
            <w:rFonts w:ascii="Times New Roman" w:eastAsia="等线" w:hAnsi="Times New Roman" w:hint="eastAsia"/>
            <w:sz w:val="22"/>
            <w:szCs w:val="22"/>
            <w:lang w:val="en-US"/>
          </w:rPr>
          <w:t xml:space="preserve"> message to source SN to optimize execution </w:t>
        </w:r>
        <w:r>
          <w:rPr>
            <w:rFonts w:ascii="Times New Roman" w:eastAsia="等线" w:hAnsi="Times New Roman"/>
            <w:sz w:val="22"/>
            <w:szCs w:val="22"/>
            <w:lang w:val="en-US"/>
          </w:rPr>
          <w:t>conditions</w:t>
        </w:r>
        <w:r>
          <w:rPr>
            <w:rFonts w:ascii="Times New Roman" w:eastAsia="等线" w:hAnsi="Times New Roman" w:hint="eastAsia"/>
            <w:sz w:val="22"/>
            <w:szCs w:val="22"/>
            <w:lang w:val="en-US"/>
          </w:rPr>
          <w:t xml:space="preserve">. </w:t>
        </w:r>
        <w:r w:rsidRPr="00A17BEC">
          <w:rPr>
            <w:rFonts w:ascii="Times New Roman" w:eastAsia="等线" w:hAnsi="Times New Roman"/>
            <w:sz w:val="22"/>
            <w:szCs w:val="22"/>
            <w:lang w:val="en-US"/>
          </w:rPr>
          <w:t xml:space="preserve">The source SN is related to the latest PSCell change when MN receives </w:t>
        </w:r>
        <w:proofErr w:type="spellStart"/>
        <w:r w:rsidRPr="00A17BEC">
          <w:rPr>
            <w:rFonts w:ascii="Times New Roman" w:eastAsia="等线" w:hAnsi="Times New Roman"/>
            <w:sz w:val="22"/>
            <w:szCs w:val="22"/>
            <w:lang w:val="en-US"/>
          </w:rPr>
          <w:t>SCGfailureInformation</w:t>
        </w:r>
        <w:proofErr w:type="spellEnd"/>
        <w:r w:rsidRPr="00A17BEC">
          <w:rPr>
            <w:rFonts w:ascii="Times New Roman" w:eastAsia="等线" w:hAnsi="Times New Roman"/>
            <w:sz w:val="22"/>
            <w:szCs w:val="22"/>
            <w:lang w:val="en-US"/>
          </w:rPr>
          <w:t xml:space="preserve"> message.</w:t>
        </w:r>
      </w:ins>
      <w:ins w:id="22" w:author="CATT" w:date="2024-08-08T15:39:00Z">
        <w:r w:rsidR="00BE5D95">
          <w:rPr>
            <w:rFonts w:ascii="Times New Roman" w:eastAsia="等线" w:hAnsi="Times New Roman" w:hint="eastAsia"/>
            <w:sz w:val="22"/>
            <w:szCs w:val="22"/>
            <w:lang w:val="en-US"/>
          </w:rPr>
          <w:t xml:space="preserve"> </w:t>
        </w:r>
      </w:ins>
      <w:ins w:id="23" w:author="CATT" w:date="2024-08-08T15:40:00Z">
        <w:r w:rsidR="00BE5D95" w:rsidRPr="00BE5D95">
          <w:rPr>
            <w:rFonts w:ascii="Times New Roman" w:eastAsia="等线" w:hAnsi="Times New Roman"/>
            <w:sz w:val="22"/>
            <w:szCs w:val="22"/>
            <w:lang w:val="en-US"/>
          </w:rPr>
          <w:t>In case of intra-SN PSCell change, source SN</w:t>
        </w:r>
        <w:r w:rsidR="008A4CFE">
          <w:rPr>
            <w:rFonts w:ascii="Times New Roman" w:eastAsia="等线" w:hAnsi="Times New Roman" w:hint="eastAsia"/>
            <w:sz w:val="22"/>
            <w:szCs w:val="22"/>
            <w:lang w:val="en-US"/>
          </w:rPr>
          <w:t xml:space="preserve"> refer to</w:t>
        </w:r>
        <w:r w:rsidR="00BE5D95" w:rsidRPr="00BE5D95">
          <w:rPr>
            <w:rFonts w:ascii="Times New Roman" w:eastAsia="等线" w:hAnsi="Times New Roman"/>
            <w:sz w:val="22"/>
            <w:szCs w:val="22"/>
            <w:lang w:val="en-US"/>
          </w:rPr>
          <w:t xml:space="preserve"> last serving SN.</w:t>
        </w:r>
      </w:ins>
    </w:p>
    <w:bookmarkEnd w:id="21"/>
    <w:p w:rsidR="00EC513E" w:rsidRPr="00A17BEC" w:rsidRDefault="00EC513E" w:rsidP="00EC513E">
      <w:pPr>
        <w:rPr>
          <w:ins w:id="24" w:author="CATT" w:date="2024-08-05T16:21:00Z"/>
          <w:rFonts w:ascii="Times New Roman" w:eastAsia="等线" w:hAnsi="Times New Roman"/>
          <w:sz w:val="22"/>
          <w:szCs w:val="22"/>
          <w:lang w:val="en-US"/>
        </w:rPr>
      </w:pPr>
      <w:ins w:id="25" w:author="CATT" w:date="2024-08-05T16:21:00Z">
        <w:r w:rsidRPr="00A17BEC">
          <w:rPr>
            <w:rFonts w:ascii="Times New Roman" w:eastAsia="等线" w:hAnsi="Times New Roman"/>
            <w:sz w:val="22"/>
            <w:szCs w:val="22"/>
            <w:lang w:val="en-US"/>
          </w:rPr>
          <w:t xml:space="preserve">For MN initiated </w:t>
        </w:r>
        <w:r>
          <w:rPr>
            <w:rFonts w:ascii="Times New Roman" w:eastAsia="等线" w:hAnsi="Times New Roman" w:hint="eastAsia"/>
            <w:sz w:val="22"/>
            <w:szCs w:val="22"/>
            <w:lang w:val="en-US"/>
          </w:rPr>
          <w:t>S-</w:t>
        </w:r>
        <w:r w:rsidRPr="00A17BEC">
          <w:rPr>
            <w:rFonts w:ascii="Times New Roman" w:eastAsia="等线" w:hAnsi="Times New Roman"/>
            <w:sz w:val="22"/>
            <w:szCs w:val="22"/>
            <w:lang w:val="en-US"/>
          </w:rPr>
          <w:t>CP</w:t>
        </w:r>
        <w:r>
          <w:rPr>
            <w:rFonts w:ascii="Times New Roman" w:eastAsia="等线" w:hAnsi="Times New Roman" w:hint="eastAsia"/>
            <w:sz w:val="22"/>
            <w:szCs w:val="22"/>
            <w:lang w:val="en-US"/>
          </w:rPr>
          <w:t>A</w:t>
        </w:r>
        <w:r w:rsidRPr="00A17BEC">
          <w:rPr>
            <w:rFonts w:ascii="Times New Roman" w:eastAsia="等线" w:hAnsi="Times New Roman"/>
            <w:sz w:val="22"/>
            <w:szCs w:val="22"/>
            <w:lang w:val="en-US"/>
          </w:rPr>
          <w:t xml:space="preserve">C, if the suitable PSCell is one of the candidate </w:t>
        </w:r>
        <w:proofErr w:type="spellStart"/>
        <w:r w:rsidRPr="00A17BEC">
          <w:rPr>
            <w:rFonts w:ascii="Times New Roman" w:eastAsia="等线" w:hAnsi="Times New Roman"/>
            <w:sz w:val="22"/>
            <w:szCs w:val="22"/>
            <w:lang w:val="en-US"/>
          </w:rPr>
          <w:t>PSCells</w:t>
        </w:r>
        <w:proofErr w:type="spellEnd"/>
        <w:r w:rsidRPr="00A17BEC">
          <w:rPr>
            <w:rFonts w:ascii="Times New Roman" w:eastAsia="等线" w:hAnsi="Times New Roman"/>
            <w:sz w:val="22"/>
            <w:szCs w:val="22"/>
            <w:lang w:val="en-US"/>
          </w:rPr>
          <w:t xml:space="preserve"> provided by the MN at CPAC preparation, but not one of the candidate </w:t>
        </w:r>
        <w:proofErr w:type="spellStart"/>
        <w:r w:rsidRPr="00A17BEC">
          <w:rPr>
            <w:rFonts w:ascii="Times New Roman" w:eastAsia="等线" w:hAnsi="Times New Roman"/>
            <w:sz w:val="22"/>
            <w:szCs w:val="22"/>
            <w:lang w:val="en-US"/>
          </w:rPr>
          <w:t>PSCells</w:t>
        </w:r>
        <w:proofErr w:type="spellEnd"/>
        <w:r w:rsidRPr="00A17BEC">
          <w:rPr>
            <w:rFonts w:ascii="Times New Roman" w:eastAsia="等线" w:hAnsi="Times New Roman"/>
            <w:sz w:val="22"/>
            <w:szCs w:val="22"/>
            <w:lang w:val="en-US"/>
          </w:rPr>
          <w:t xml:space="preserve"> selected by the candidate or target SN, MN sends the SCG Failure Information Report message</w:t>
        </w:r>
        <w:r>
          <w:rPr>
            <w:rFonts w:ascii="Times New Roman" w:eastAsia="等线" w:hAnsi="Times New Roman" w:hint="eastAsia"/>
            <w:sz w:val="22"/>
            <w:szCs w:val="22"/>
            <w:lang w:val="en-US"/>
          </w:rPr>
          <w:t xml:space="preserve"> </w:t>
        </w:r>
        <w:r w:rsidRPr="00A17BEC">
          <w:rPr>
            <w:rFonts w:ascii="Times New Roman" w:eastAsia="等线" w:hAnsi="Times New Roman"/>
            <w:sz w:val="22"/>
            <w:szCs w:val="22"/>
            <w:lang w:val="en-US"/>
          </w:rPr>
          <w:t xml:space="preserve">to the candidate or target SN, which perform the final MRO related </w:t>
        </w:r>
      </w:ins>
      <w:ins w:id="26" w:author="CATT" w:date="2024-08-08T15:39:00Z">
        <w:r w:rsidR="00BE5D95" w:rsidRPr="00A17BEC">
          <w:rPr>
            <w:rFonts w:ascii="Times New Roman" w:eastAsia="等线" w:hAnsi="Times New Roman"/>
            <w:sz w:val="22"/>
            <w:szCs w:val="22"/>
            <w:lang w:val="en-US"/>
          </w:rPr>
          <w:t>optimization</w:t>
        </w:r>
      </w:ins>
      <w:ins w:id="27" w:author="CATT" w:date="2024-08-05T16:21:00Z">
        <w:r w:rsidRPr="00A17BEC">
          <w:rPr>
            <w:rFonts w:ascii="Times New Roman" w:eastAsia="等线" w:hAnsi="Times New Roman"/>
            <w:sz w:val="22"/>
            <w:szCs w:val="22"/>
            <w:lang w:val="en-US"/>
          </w:rPr>
          <w:t xml:space="preserve">. Otherwise, the MN performs the final MRO related </w:t>
        </w:r>
      </w:ins>
      <w:ins w:id="28" w:author="CATT" w:date="2024-08-08T15:39:00Z">
        <w:r w:rsidR="00BE5D95" w:rsidRPr="00A17BEC">
          <w:rPr>
            <w:rFonts w:ascii="Times New Roman" w:eastAsia="等线" w:hAnsi="Times New Roman"/>
            <w:sz w:val="22"/>
            <w:szCs w:val="22"/>
            <w:lang w:val="en-US"/>
          </w:rPr>
          <w:t>optimization</w:t>
        </w:r>
      </w:ins>
      <w:ins w:id="29" w:author="CATT" w:date="2024-08-05T16:21:00Z">
        <w:r w:rsidRPr="00A17BEC">
          <w:rPr>
            <w:rFonts w:ascii="Times New Roman" w:eastAsia="等线" w:hAnsi="Times New Roman"/>
            <w:sz w:val="22"/>
            <w:szCs w:val="22"/>
            <w:lang w:val="en-US"/>
          </w:rPr>
          <w:t>.</w:t>
        </w:r>
      </w:ins>
    </w:p>
    <w:p w:rsidR="00002CEA" w:rsidRPr="00331FD5" w:rsidRDefault="00EC513E" w:rsidP="00EC513E">
      <w:pPr>
        <w:jc w:val="left"/>
        <w:rPr>
          <w:rFonts w:ascii="Times New Roman" w:eastAsia="等线" w:hAnsi="Times New Roman"/>
          <w:sz w:val="22"/>
          <w:szCs w:val="22"/>
          <w:lang w:val="en-US"/>
        </w:rPr>
      </w:pPr>
      <w:ins w:id="30" w:author="CATT" w:date="2024-08-05T16:21:00Z">
        <w:r w:rsidRPr="00A17BEC">
          <w:rPr>
            <w:rFonts w:ascii="Times New Roman" w:eastAsia="等线" w:hAnsi="Times New Roman"/>
            <w:sz w:val="22"/>
            <w:szCs w:val="22"/>
            <w:lang w:val="en-US"/>
          </w:rPr>
          <w:lastRenderedPageBreak/>
          <w:t xml:space="preserve">For SN initiated </w:t>
        </w:r>
        <w:r>
          <w:rPr>
            <w:rFonts w:ascii="Times New Roman" w:eastAsia="等线" w:hAnsi="Times New Roman" w:hint="eastAsia"/>
            <w:sz w:val="22"/>
            <w:szCs w:val="22"/>
            <w:lang w:val="en-US"/>
          </w:rPr>
          <w:t>S-</w:t>
        </w:r>
        <w:r w:rsidRPr="00A17BEC">
          <w:rPr>
            <w:rFonts w:ascii="Times New Roman" w:eastAsia="等线" w:hAnsi="Times New Roman"/>
            <w:sz w:val="22"/>
            <w:szCs w:val="22"/>
            <w:lang w:val="en-US"/>
          </w:rPr>
          <w:t>CP</w:t>
        </w:r>
        <w:r>
          <w:rPr>
            <w:rFonts w:ascii="Times New Roman" w:eastAsia="等线" w:hAnsi="Times New Roman" w:hint="eastAsia"/>
            <w:sz w:val="22"/>
            <w:szCs w:val="22"/>
            <w:lang w:val="en-US"/>
          </w:rPr>
          <w:t>A</w:t>
        </w:r>
        <w:r w:rsidRPr="00A17BEC">
          <w:rPr>
            <w:rFonts w:ascii="Times New Roman" w:eastAsia="等线" w:hAnsi="Times New Roman"/>
            <w:sz w:val="22"/>
            <w:szCs w:val="22"/>
            <w:lang w:val="en-US"/>
          </w:rPr>
          <w:t>C, the MN sends the SCG Failure Information Report message</w:t>
        </w:r>
        <w:r>
          <w:rPr>
            <w:rFonts w:ascii="Times New Roman" w:eastAsia="等线" w:hAnsi="Times New Roman" w:hint="eastAsia"/>
            <w:sz w:val="22"/>
            <w:szCs w:val="22"/>
            <w:lang w:val="en-US"/>
          </w:rPr>
          <w:t xml:space="preserve"> </w:t>
        </w:r>
        <w:r w:rsidRPr="00A17BEC">
          <w:rPr>
            <w:rFonts w:ascii="Times New Roman" w:eastAsia="等线" w:hAnsi="Times New Roman"/>
            <w:sz w:val="22"/>
            <w:szCs w:val="22"/>
            <w:lang w:val="en-US"/>
          </w:rPr>
          <w:t xml:space="preserve">to </w:t>
        </w:r>
        <w:r>
          <w:rPr>
            <w:rFonts w:ascii="Times New Roman" w:eastAsia="等线" w:hAnsi="Times New Roman" w:hint="eastAsia"/>
            <w:sz w:val="22"/>
            <w:szCs w:val="22"/>
            <w:lang w:val="en-US"/>
          </w:rPr>
          <w:t xml:space="preserve">the </w:t>
        </w:r>
        <w:r w:rsidRPr="00A17BEC">
          <w:rPr>
            <w:rFonts w:ascii="Times New Roman" w:eastAsia="等线" w:hAnsi="Times New Roman"/>
            <w:sz w:val="22"/>
            <w:szCs w:val="22"/>
            <w:lang w:val="en-US"/>
          </w:rPr>
          <w:t>SN</w:t>
        </w:r>
        <w:r>
          <w:rPr>
            <w:rFonts w:ascii="Times New Roman" w:eastAsia="等线" w:hAnsi="Times New Roman" w:hint="eastAsia"/>
            <w:sz w:val="22"/>
            <w:szCs w:val="22"/>
            <w:lang w:val="en-US"/>
          </w:rPr>
          <w:t xml:space="preserve"> which initiating S-CPAC</w:t>
        </w:r>
        <w:r w:rsidRPr="00A17BEC">
          <w:rPr>
            <w:rFonts w:ascii="Times New Roman" w:eastAsia="等线" w:hAnsi="Times New Roman"/>
            <w:sz w:val="22"/>
            <w:szCs w:val="22"/>
            <w:lang w:val="en-US"/>
          </w:rPr>
          <w:t xml:space="preserve">, and </w:t>
        </w:r>
        <w:r>
          <w:rPr>
            <w:rFonts w:ascii="Times New Roman" w:eastAsia="等线" w:hAnsi="Times New Roman" w:hint="eastAsia"/>
            <w:sz w:val="22"/>
            <w:szCs w:val="22"/>
            <w:lang w:val="en-US"/>
          </w:rPr>
          <w:t xml:space="preserve">the initiating </w:t>
        </w:r>
        <w:r w:rsidRPr="00A17BEC">
          <w:rPr>
            <w:rFonts w:ascii="Times New Roman" w:eastAsia="等线" w:hAnsi="Times New Roman"/>
            <w:sz w:val="22"/>
            <w:szCs w:val="22"/>
            <w:lang w:val="en-US"/>
          </w:rPr>
          <w:t xml:space="preserve">SN performs root cause analysis. If the suitable PSCell is one of the candidate </w:t>
        </w:r>
        <w:proofErr w:type="spellStart"/>
        <w:r w:rsidRPr="00A17BEC">
          <w:rPr>
            <w:rFonts w:ascii="Times New Roman" w:eastAsia="等线" w:hAnsi="Times New Roman"/>
            <w:sz w:val="22"/>
            <w:szCs w:val="22"/>
            <w:lang w:val="en-US"/>
          </w:rPr>
          <w:t>PSCells</w:t>
        </w:r>
        <w:proofErr w:type="spellEnd"/>
        <w:r w:rsidRPr="00A17BEC">
          <w:rPr>
            <w:rFonts w:ascii="Times New Roman" w:eastAsia="等线" w:hAnsi="Times New Roman"/>
            <w:sz w:val="22"/>
            <w:szCs w:val="22"/>
            <w:lang w:val="en-US"/>
          </w:rPr>
          <w:t xml:space="preserve"> provided by the </w:t>
        </w:r>
        <w:r>
          <w:rPr>
            <w:rFonts w:ascii="Times New Roman" w:eastAsia="等线" w:hAnsi="Times New Roman" w:hint="eastAsia"/>
            <w:sz w:val="22"/>
            <w:szCs w:val="22"/>
            <w:lang w:val="en-US"/>
          </w:rPr>
          <w:t xml:space="preserve">initiating </w:t>
        </w:r>
        <w:r w:rsidRPr="00A17BEC">
          <w:rPr>
            <w:rFonts w:ascii="Times New Roman" w:eastAsia="等线" w:hAnsi="Times New Roman"/>
            <w:sz w:val="22"/>
            <w:szCs w:val="22"/>
            <w:lang w:val="en-US"/>
          </w:rPr>
          <w:t xml:space="preserve">SN, but not one of the candidate </w:t>
        </w:r>
        <w:proofErr w:type="spellStart"/>
        <w:r w:rsidRPr="00A17BEC">
          <w:rPr>
            <w:rFonts w:ascii="Times New Roman" w:eastAsia="等线" w:hAnsi="Times New Roman"/>
            <w:sz w:val="22"/>
            <w:szCs w:val="22"/>
            <w:lang w:val="en-US"/>
          </w:rPr>
          <w:t>PSCells</w:t>
        </w:r>
        <w:proofErr w:type="spellEnd"/>
        <w:r w:rsidRPr="00A17BEC">
          <w:rPr>
            <w:rFonts w:ascii="Times New Roman" w:eastAsia="等线" w:hAnsi="Times New Roman"/>
            <w:sz w:val="22"/>
            <w:szCs w:val="22"/>
            <w:lang w:val="en-US"/>
          </w:rPr>
          <w:t xml:space="preserve"> selected by the candidate or target SN, the </w:t>
        </w:r>
        <w:r>
          <w:rPr>
            <w:rFonts w:ascii="Times New Roman" w:eastAsia="等线" w:hAnsi="Times New Roman" w:hint="eastAsia"/>
            <w:sz w:val="22"/>
            <w:szCs w:val="22"/>
            <w:lang w:val="en-US"/>
          </w:rPr>
          <w:t xml:space="preserve">initiating </w:t>
        </w:r>
        <w:r w:rsidRPr="00A17BEC">
          <w:rPr>
            <w:rFonts w:ascii="Times New Roman" w:eastAsia="等线" w:hAnsi="Times New Roman"/>
            <w:sz w:val="22"/>
            <w:szCs w:val="22"/>
            <w:lang w:val="en-US"/>
          </w:rPr>
          <w:t>SN indicates to MN that the root cause of the SCG failure may have occurred in the other nodes. MN then sends the SCG Failure Information Report message</w:t>
        </w:r>
        <w:r>
          <w:rPr>
            <w:rFonts w:ascii="Times New Roman" w:eastAsia="等线" w:hAnsi="Times New Roman" w:hint="eastAsia"/>
            <w:sz w:val="22"/>
            <w:szCs w:val="22"/>
            <w:lang w:val="en-US"/>
          </w:rPr>
          <w:t xml:space="preserve"> </w:t>
        </w:r>
        <w:r w:rsidRPr="00A17BEC">
          <w:rPr>
            <w:rFonts w:ascii="Times New Roman" w:eastAsia="等线" w:hAnsi="Times New Roman"/>
            <w:sz w:val="22"/>
            <w:szCs w:val="22"/>
            <w:lang w:val="en-US"/>
          </w:rPr>
          <w:t xml:space="preserve">to the candidate or target SN. Otherwise, the </w:t>
        </w:r>
        <w:r>
          <w:rPr>
            <w:rFonts w:ascii="Times New Roman" w:eastAsia="等线" w:hAnsi="Times New Roman" w:hint="eastAsia"/>
            <w:sz w:val="22"/>
            <w:szCs w:val="22"/>
            <w:lang w:val="en-US"/>
          </w:rPr>
          <w:t xml:space="preserve">initiating </w:t>
        </w:r>
        <w:r w:rsidRPr="00A17BEC">
          <w:rPr>
            <w:rFonts w:ascii="Times New Roman" w:eastAsia="等线" w:hAnsi="Times New Roman"/>
            <w:sz w:val="22"/>
            <w:szCs w:val="22"/>
            <w:lang w:val="en-US"/>
          </w:rPr>
          <w:t xml:space="preserve">SN performs the final MRO related </w:t>
        </w:r>
      </w:ins>
      <w:ins w:id="31" w:author="CATT" w:date="2024-08-08T15:39:00Z">
        <w:r w:rsidR="00BE5D95" w:rsidRPr="00A17BEC">
          <w:rPr>
            <w:rFonts w:ascii="Times New Roman" w:eastAsia="等线" w:hAnsi="Times New Roman"/>
            <w:sz w:val="22"/>
            <w:szCs w:val="22"/>
            <w:lang w:val="en-US"/>
          </w:rPr>
          <w:t>optimization</w:t>
        </w:r>
      </w:ins>
      <w:ins w:id="32" w:author="CATT" w:date="2024-08-05T16:21:00Z">
        <w:r w:rsidRPr="00A17BEC">
          <w:rPr>
            <w:rFonts w:ascii="Times New Roman" w:eastAsia="等线" w:hAnsi="Times New Roman"/>
            <w:sz w:val="22"/>
            <w:szCs w:val="22"/>
            <w:lang w:val="en-US"/>
          </w:rPr>
          <w:t>.</w:t>
        </w:r>
      </w:ins>
    </w:p>
    <w:p w:rsidR="00002CEA" w:rsidRPr="00002CEA" w:rsidRDefault="00002CEA" w:rsidP="0027340E">
      <w:pPr>
        <w:jc w:val="left"/>
        <w:rPr>
          <w:rFonts w:ascii="Times New Roman" w:eastAsia="等线" w:hAnsi="Times New Roman"/>
          <w:sz w:val="22"/>
          <w:szCs w:val="22"/>
        </w:rPr>
      </w:pPr>
    </w:p>
    <w:sectPr w:rsidR="00002CEA" w:rsidRPr="00002CEA" w:rsidSect="0056529E">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1E5" w:rsidRDefault="000501E5" w:rsidP="009C0AC0">
      <w:pPr>
        <w:spacing w:after="0"/>
      </w:pPr>
      <w:r>
        <w:separator/>
      </w:r>
    </w:p>
  </w:endnote>
  <w:endnote w:type="continuationSeparator" w:id="0">
    <w:p w:rsidR="000501E5" w:rsidRDefault="000501E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904" w:rsidRDefault="00C46904"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9332BE">
      <w:rPr>
        <w:rStyle w:val="a5"/>
        <w:rFonts w:cs="Arial"/>
        <w:noProof/>
      </w:rPr>
      <w:t>11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9332BE">
      <w:rPr>
        <w:rStyle w:val="a5"/>
        <w:rFonts w:cs="Arial"/>
        <w:noProof/>
      </w:rPr>
      <w:t>14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1E5" w:rsidRDefault="000501E5" w:rsidP="009C0AC0">
      <w:pPr>
        <w:spacing w:after="0"/>
      </w:pPr>
      <w:r>
        <w:separator/>
      </w:r>
    </w:p>
  </w:footnote>
  <w:footnote w:type="continuationSeparator" w:id="0">
    <w:p w:rsidR="000501E5" w:rsidRDefault="000501E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E0E58E7"/>
    <w:multiLevelType w:val="hybridMultilevel"/>
    <w:tmpl w:val="D6A02F7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5F30EB"/>
    <w:multiLevelType w:val="multilevel"/>
    <w:tmpl w:val="30D23FF2"/>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F383817"/>
    <w:multiLevelType w:val="hybridMultilevel"/>
    <w:tmpl w:val="60F8860C"/>
    <w:lvl w:ilvl="0" w:tplc="DDA45886">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BB5B39"/>
    <w:multiLevelType w:val="hybridMultilevel"/>
    <w:tmpl w:val="A04061AA"/>
    <w:lvl w:ilvl="0" w:tplc="8DDC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A96641"/>
    <w:multiLevelType w:val="hybridMultilevel"/>
    <w:tmpl w:val="A04061AA"/>
    <w:lvl w:ilvl="0" w:tplc="8DDC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7147FD7"/>
    <w:multiLevelType w:val="hybridMultilevel"/>
    <w:tmpl w:val="A04061AA"/>
    <w:lvl w:ilvl="0" w:tplc="8DDC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89747B"/>
    <w:multiLevelType w:val="hybridMultilevel"/>
    <w:tmpl w:val="DB60897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004759"/>
    <w:multiLevelType w:val="hybridMultilevel"/>
    <w:tmpl w:val="A04061AA"/>
    <w:lvl w:ilvl="0" w:tplc="8DDC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6"/>
  </w:num>
  <w:num w:numId="3">
    <w:abstractNumId w:val="22"/>
  </w:num>
  <w:num w:numId="4">
    <w:abstractNumId w:val="16"/>
  </w:num>
  <w:num w:numId="5">
    <w:abstractNumId w:val="15"/>
  </w:num>
  <w:num w:numId="6">
    <w:abstractNumId w:val="12"/>
  </w:num>
  <w:num w:numId="7">
    <w:abstractNumId w:val="19"/>
  </w:num>
  <w:num w:numId="8">
    <w:abstractNumId w:val="28"/>
  </w:num>
  <w:num w:numId="9">
    <w:abstractNumId w:val="36"/>
  </w:num>
  <w:num w:numId="10">
    <w:abstractNumId w:val="4"/>
  </w:num>
  <w:num w:numId="11">
    <w:abstractNumId w:val="37"/>
  </w:num>
  <w:num w:numId="12">
    <w:abstractNumId w:val="29"/>
  </w:num>
  <w:num w:numId="13">
    <w:abstractNumId w:val="10"/>
  </w:num>
  <w:num w:numId="14">
    <w:abstractNumId w:val="25"/>
  </w:num>
  <w:num w:numId="15">
    <w:abstractNumId w:val="18"/>
  </w:num>
  <w:num w:numId="16">
    <w:abstractNumId w:val="5"/>
  </w:num>
  <w:num w:numId="17">
    <w:abstractNumId w:val="8"/>
  </w:num>
  <w:num w:numId="18">
    <w:abstractNumId w:val="17"/>
  </w:num>
  <w:num w:numId="19">
    <w:abstractNumId w:val="11"/>
  </w:num>
  <w:num w:numId="20">
    <w:abstractNumId w:val="3"/>
  </w:num>
  <w:num w:numId="21">
    <w:abstractNumId w:val="30"/>
  </w:num>
  <w:num w:numId="22">
    <w:abstractNumId w:val="6"/>
  </w:num>
  <w:num w:numId="23">
    <w:abstractNumId w:val="23"/>
  </w:num>
  <w:num w:numId="24">
    <w:abstractNumId w:val="3"/>
  </w:num>
  <w:num w:numId="25">
    <w:abstractNumId w:val="33"/>
  </w:num>
  <w:num w:numId="26">
    <w:abstractNumId w:val="32"/>
  </w:num>
  <w:num w:numId="27">
    <w:abstractNumId w:val="35"/>
  </w:num>
  <w:num w:numId="28">
    <w:abstractNumId w:val="3"/>
  </w:num>
  <w:num w:numId="29">
    <w:abstractNumId w:val="34"/>
  </w:num>
  <w:num w:numId="30">
    <w:abstractNumId w:val="2"/>
  </w:num>
  <w:num w:numId="31">
    <w:abstractNumId w:val="34"/>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0"/>
  </w:num>
  <w:num w:numId="35">
    <w:abstractNumId w:val="14"/>
  </w:num>
  <w:num w:numId="36">
    <w:abstractNumId w:val="3"/>
  </w:num>
  <w:num w:numId="37">
    <w:abstractNumId w:val="3"/>
  </w:num>
  <w:num w:numId="38">
    <w:abstractNumId w:val="3"/>
  </w:num>
  <w:num w:numId="39">
    <w:abstractNumId w:val="27"/>
  </w:num>
  <w:num w:numId="40">
    <w:abstractNumId w:val="24"/>
  </w:num>
  <w:num w:numId="41">
    <w:abstractNumId w:val="31"/>
  </w:num>
  <w:num w:numId="42">
    <w:abstractNumId w:val="20"/>
  </w:num>
  <w:num w:numId="43">
    <w:abstractNumId w:val="3"/>
  </w:num>
  <w:num w:numId="44">
    <w:abstractNumId w:val="21"/>
  </w:num>
  <w:num w:numId="45">
    <w:abstractNumId w:val="9"/>
  </w:num>
  <w:num w:numId="46">
    <w:abstractNumId w:val="7"/>
  </w:num>
  <w:num w:numId="47">
    <w:abstractNumId w:val="3"/>
  </w:num>
  <w:num w:numId="48">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83D"/>
    <w:rsid w:val="000016E3"/>
    <w:rsid w:val="0000222E"/>
    <w:rsid w:val="0000231F"/>
    <w:rsid w:val="000023AD"/>
    <w:rsid w:val="00002698"/>
    <w:rsid w:val="00002CEA"/>
    <w:rsid w:val="00003087"/>
    <w:rsid w:val="00003268"/>
    <w:rsid w:val="00003375"/>
    <w:rsid w:val="00003996"/>
    <w:rsid w:val="000045D3"/>
    <w:rsid w:val="00004C99"/>
    <w:rsid w:val="00004D95"/>
    <w:rsid w:val="000064D5"/>
    <w:rsid w:val="00010098"/>
    <w:rsid w:val="00010BE3"/>
    <w:rsid w:val="00010CE7"/>
    <w:rsid w:val="00012C52"/>
    <w:rsid w:val="00013034"/>
    <w:rsid w:val="000142DB"/>
    <w:rsid w:val="00014E86"/>
    <w:rsid w:val="000150DE"/>
    <w:rsid w:val="0001521E"/>
    <w:rsid w:val="00015B83"/>
    <w:rsid w:val="00015D56"/>
    <w:rsid w:val="00020C3A"/>
    <w:rsid w:val="00020DF3"/>
    <w:rsid w:val="00023760"/>
    <w:rsid w:val="00023CDB"/>
    <w:rsid w:val="000245E0"/>
    <w:rsid w:val="00024D09"/>
    <w:rsid w:val="00025015"/>
    <w:rsid w:val="000254C0"/>
    <w:rsid w:val="00025AF1"/>
    <w:rsid w:val="00026B39"/>
    <w:rsid w:val="00026B6C"/>
    <w:rsid w:val="00027087"/>
    <w:rsid w:val="00027905"/>
    <w:rsid w:val="00030426"/>
    <w:rsid w:val="00030FCB"/>
    <w:rsid w:val="00031023"/>
    <w:rsid w:val="00031181"/>
    <w:rsid w:val="00031D8C"/>
    <w:rsid w:val="00033B71"/>
    <w:rsid w:val="00034C9A"/>
    <w:rsid w:val="00034D2E"/>
    <w:rsid w:val="000355E3"/>
    <w:rsid w:val="000358D9"/>
    <w:rsid w:val="00037BC0"/>
    <w:rsid w:val="0004033F"/>
    <w:rsid w:val="000405A0"/>
    <w:rsid w:val="00041126"/>
    <w:rsid w:val="000412FE"/>
    <w:rsid w:val="000414D5"/>
    <w:rsid w:val="000423DD"/>
    <w:rsid w:val="000429B8"/>
    <w:rsid w:val="000429D2"/>
    <w:rsid w:val="0004433F"/>
    <w:rsid w:val="000451A1"/>
    <w:rsid w:val="00046D9C"/>
    <w:rsid w:val="000501E5"/>
    <w:rsid w:val="00050F18"/>
    <w:rsid w:val="0005218A"/>
    <w:rsid w:val="000529B9"/>
    <w:rsid w:val="00052CEB"/>
    <w:rsid w:val="000531A8"/>
    <w:rsid w:val="000534CD"/>
    <w:rsid w:val="00054CDF"/>
    <w:rsid w:val="000553E6"/>
    <w:rsid w:val="000558A5"/>
    <w:rsid w:val="00055B09"/>
    <w:rsid w:val="000563A8"/>
    <w:rsid w:val="00056832"/>
    <w:rsid w:val="00057052"/>
    <w:rsid w:val="00057941"/>
    <w:rsid w:val="00057AD4"/>
    <w:rsid w:val="000603B2"/>
    <w:rsid w:val="00060483"/>
    <w:rsid w:val="00060675"/>
    <w:rsid w:val="000607B7"/>
    <w:rsid w:val="000618A2"/>
    <w:rsid w:val="0006222D"/>
    <w:rsid w:val="00062B2E"/>
    <w:rsid w:val="00064140"/>
    <w:rsid w:val="00064E8F"/>
    <w:rsid w:val="000669AC"/>
    <w:rsid w:val="0006723A"/>
    <w:rsid w:val="00067D43"/>
    <w:rsid w:val="0007335D"/>
    <w:rsid w:val="00074B00"/>
    <w:rsid w:val="00074E3F"/>
    <w:rsid w:val="0007781D"/>
    <w:rsid w:val="00080F19"/>
    <w:rsid w:val="000826EA"/>
    <w:rsid w:val="00082FF8"/>
    <w:rsid w:val="000832FA"/>
    <w:rsid w:val="00084DE1"/>
    <w:rsid w:val="000859D8"/>
    <w:rsid w:val="0008615E"/>
    <w:rsid w:val="00087737"/>
    <w:rsid w:val="000904C6"/>
    <w:rsid w:val="000904F1"/>
    <w:rsid w:val="00090A35"/>
    <w:rsid w:val="00090CE3"/>
    <w:rsid w:val="00091482"/>
    <w:rsid w:val="00091CBF"/>
    <w:rsid w:val="00092364"/>
    <w:rsid w:val="0009286E"/>
    <w:rsid w:val="00093078"/>
    <w:rsid w:val="0009396D"/>
    <w:rsid w:val="00093BAB"/>
    <w:rsid w:val="00093DA0"/>
    <w:rsid w:val="00095977"/>
    <w:rsid w:val="0009619B"/>
    <w:rsid w:val="000962DC"/>
    <w:rsid w:val="00096379"/>
    <w:rsid w:val="00096CA5"/>
    <w:rsid w:val="00097671"/>
    <w:rsid w:val="00097AF2"/>
    <w:rsid w:val="000A009F"/>
    <w:rsid w:val="000A0879"/>
    <w:rsid w:val="000A1236"/>
    <w:rsid w:val="000A1A88"/>
    <w:rsid w:val="000A2D5A"/>
    <w:rsid w:val="000A68EF"/>
    <w:rsid w:val="000A6E79"/>
    <w:rsid w:val="000A715A"/>
    <w:rsid w:val="000A7492"/>
    <w:rsid w:val="000A7C6E"/>
    <w:rsid w:val="000B074C"/>
    <w:rsid w:val="000B10DF"/>
    <w:rsid w:val="000B369E"/>
    <w:rsid w:val="000B4D26"/>
    <w:rsid w:val="000B5E2F"/>
    <w:rsid w:val="000B639B"/>
    <w:rsid w:val="000B65C6"/>
    <w:rsid w:val="000C0F61"/>
    <w:rsid w:val="000C124B"/>
    <w:rsid w:val="000C139E"/>
    <w:rsid w:val="000C1578"/>
    <w:rsid w:val="000C1911"/>
    <w:rsid w:val="000C230F"/>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5EEA"/>
    <w:rsid w:val="000E0655"/>
    <w:rsid w:val="000E0C43"/>
    <w:rsid w:val="000E10A5"/>
    <w:rsid w:val="000E1636"/>
    <w:rsid w:val="000E2218"/>
    <w:rsid w:val="000E2279"/>
    <w:rsid w:val="000E36DF"/>
    <w:rsid w:val="000E48C4"/>
    <w:rsid w:val="000E4AEF"/>
    <w:rsid w:val="000E4DB8"/>
    <w:rsid w:val="000F21D8"/>
    <w:rsid w:val="000F272F"/>
    <w:rsid w:val="000F2939"/>
    <w:rsid w:val="000F2E0E"/>
    <w:rsid w:val="000F3612"/>
    <w:rsid w:val="000F3E7A"/>
    <w:rsid w:val="000F4BF0"/>
    <w:rsid w:val="000F4D54"/>
    <w:rsid w:val="000F5413"/>
    <w:rsid w:val="000F6810"/>
    <w:rsid w:val="000F6B75"/>
    <w:rsid w:val="000F707E"/>
    <w:rsid w:val="000F794B"/>
    <w:rsid w:val="0010070A"/>
    <w:rsid w:val="001008C6"/>
    <w:rsid w:val="00100AC0"/>
    <w:rsid w:val="00101DEC"/>
    <w:rsid w:val="001025C9"/>
    <w:rsid w:val="00103ED1"/>
    <w:rsid w:val="00104D43"/>
    <w:rsid w:val="001054E4"/>
    <w:rsid w:val="00105EB8"/>
    <w:rsid w:val="00106944"/>
    <w:rsid w:val="0010727F"/>
    <w:rsid w:val="0010783D"/>
    <w:rsid w:val="00107FC1"/>
    <w:rsid w:val="00110367"/>
    <w:rsid w:val="00111867"/>
    <w:rsid w:val="00111D14"/>
    <w:rsid w:val="00111EAC"/>
    <w:rsid w:val="00112149"/>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564"/>
    <w:rsid w:val="0014267B"/>
    <w:rsid w:val="00143E48"/>
    <w:rsid w:val="00144510"/>
    <w:rsid w:val="00145FC7"/>
    <w:rsid w:val="001474BE"/>
    <w:rsid w:val="00147616"/>
    <w:rsid w:val="0014787F"/>
    <w:rsid w:val="0014789B"/>
    <w:rsid w:val="00147CE6"/>
    <w:rsid w:val="0015111E"/>
    <w:rsid w:val="0015170C"/>
    <w:rsid w:val="00152870"/>
    <w:rsid w:val="00153052"/>
    <w:rsid w:val="00154254"/>
    <w:rsid w:val="00154260"/>
    <w:rsid w:val="00156288"/>
    <w:rsid w:val="00156C11"/>
    <w:rsid w:val="001570E6"/>
    <w:rsid w:val="001578A5"/>
    <w:rsid w:val="00160EA3"/>
    <w:rsid w:val="001614F2"/>
    <w:rsid w:val="001620D5"/>
    <w:rsid w:val="001628F1"/>
    <w:rsid w:val="001651AF"/>
    <w:rsid w:val="00166C52"/>
    <w:rsid w:val="00166F01"/>
    <w:rsid w:val="00167690"/>
    <w:rsid w:val="00170CD6"/>
    <w:rsid w:val="0017194D"/>
    <w:rsid w:val="00171E45"/>
    <w:rsid w:val="00174867"/>
    <w:rsid w:val="0017590C"/>
    <w:rsid w:val="00175974"/>
    <w:rsid w:val="00177185"/>
    <w:rsid w:val="00177467"/>
    <w:rsid w:val="00177566"/>
    <w:rsid w:val="0018157D"/>
    <w:rsid w:val="0018189C"/>
    <w:rsid w:val="0018279A"/>
    <w:rsid w:val="0018338A"/>
    <w:rsid w:val="00183C9A"/>
    <w:rsid w:val="00185D4C"/>
    <w:rsid w:val="00185F61"/>
    <w:rsid w:val="00186130"/>
    <w:rsid w:val="001862FD"/>
    <w:rsid w:val="00186BFF"/>
    <w:rsid w:val="00190653"/>
    <w:rsid w:val="001909D4"/>
    <w:rsid w:val="00190B80"/>
    <w:rsid w:val="00190EF3"/>
    <w:rsid w:val="0019144E"/>
    <w:rsid w:val="00191B75"/>
    <w:rsid w:val="0019285E"/>
    <w:rsid w:val="00192C73"/>
    <w:rsid w:val="00195658"/>
    <w:rsid w:val="00195A8A"/>
    <w:rsid w:val="00196820"/>
    <w:rsid w:val="00196852"/>
    <w:rsid w:val="001968AB"/>
    <w:rsid w:val="001A0947"/>
    <w:rsid w:val="001A1F9A"/>
    <w:rsid w:val="001A2E55"/>
    <w:rsid w:val="001A5177"/>
    <w:rsid w:val="001A54A9"/>
    <w:rsid w:val="001A7380"/>
    <w:rsid w:val="001A7C31"/>
    <w:rsid w:val="001B18F4"/>
    <w:rsid w:val="001B1FB8"/>
    <w:rsid w:val="001B2BCD"/>
    <w:rsid w:val="001B3154"/>
    <w:rsid w:val="001B4DCB"/>
    <w:rsid w:val="001B5862"/>
    <w:rsid w:val="001B5C8F"/>
    <w:rsid w:val="001B61B0"/>
    <w:rsid w:val="001B66FF"/>
    <w:rsid w:val="001B76BA"/>
    <w:rsid w:val="001B7F7D"/>
    <w:rsid w:val="001C0F18"/>
    <w:rsid w:val="001C1B4A"/>
    <w:rsid w:val="001C1B6D"/>
    <w:rsid w:val="001C1C0F"/>
    <w:rsid w:val="001C2FA6"/>
    <w:rsid w:val="001C48AF"/>
    <w:rsid w:val="001C49B6"/>
    <w:rsid w:val="001C59E3"/>
    <w:rsid w:val="001C6B3F"/>
    <w:rsid w:val="001C6F28"/>
    <w:rsid w:val="001C7340"/>
    <w:rsid w:val="001C7408"/>
    <w:rsid w:val="001D220A"/>
    <w:rsid w:val="001D25EF"/>
    <w:rsid w:val="001D2A26"/>
    <w:rsid w:val="001D342C"/>
    <w:rsid w:val="001D4776"/>
    <w:rsid w:val="001D5493"/>
    <w:rsid w:val="001D58BD"/>
    <w:rsid w:val="001D66ED"/>
    <w:rsid w:val="001D7A3E"/>
    <w:rsid w:val="001E0757"/>
    <w:rsid w:val="001E0832"/>
    <w:rsid w:val="001E15C4"/>
    <w:rsid w:val="001E1906"/>
    <w:rsid w:val="001E1E1D"/>
    <w:rsid w:val="001E2591"/>
    <w:rsid w:val="001E41B8"/>
    <w:rsid w:val="001E48D7"/>
    <w:rsid w:val="001E6222"/>
    <w:rsid w:val="001E66BA"/>
    <w:rsid w:val="001E720C"/>
    <w:rsid w:val="001F0568"/>
    <w:rsid w:val="001F05CA"/>
    <w:rsid w:val="001F1545"/>
    <w:rsid w:val="001F1700"/>
    <w:rsid w:val="001F23CE"/>
    <w:rsid w:val="001F2DA0"/>
    <w:rsid w:val="001F426B"/>
    <w:rsid w:val="001F42FC"/>
    <w:rsid w:val="001F4459"/>
    <w:rsid w:val="001F506E"/>
    <w:rsid w:val="001F6247"/>
    <w:rsid w:val="001F691D"/>
    <w:rsid w:val="001F6F96"/>
    <w:rsid w:val="002004BB"/>
    <w:rsid w:val="002005F4"/>
    <w:rsid w:val="00201018"/>
    <w:rsid w:val="002012DF"/>
    <w:rsid w:val="002017E0"/>
    <w:rsid w:val="002018A2"/>
    <w:rsid w:val="002018B3"/>
    <w:rsid w:val="00201F62"/>
    <w:rsid w:val="00202CCF"/>
    <w:rsid w:val="0020338E"/>
    <w:rsid w:val="00204181"/>
    <w:rsid w:val="00204C9D"/>
    <w:rsid w:val="002053AB"/>
    <w:rsid w:val="00205C26"/>
    <w:rsid w:val="00207244"/>
    <w:rsid w:val="0020769C"/>
    <w:rsid w:val="0021096A"/>
    <w:rsid w:val="002115D1"/>
    <w:rsid w:val="002115E2"/>
    <w:rsid w:val="00211633"/>
    <w:rsid w:val="00212370"/>
    <w:rsid w:val="00212D02"/>
    <w:rsid w:val="00212DC1"/>
    <w:rsid w:val="002130B8"/>
    <w:rsid w:val="00214982"/>
    <w:rsid w:val="00215CD7"/>
    <w:rsid w:val="0021620D"/>
    <w:rsid w:val="0021663D"/>
    <w:rsid w:val="0021674D"/>
    <w:rsid w:val="00216966"/>
    <w:rsid w:val="00216D63"/>
    <w:rsid w:val="00217A55"/>
    <w:rsid w:val="00217ACA"/>
    <w:rsid w:val="00217F62"/>
    <w:rsid w:val="002211E7"/>
    <w:rsid w:val="0022303F"/>
    <w:rsid w:val="002244D5"/>
    <w:rsid w:val="00225311"/>
    <w:rsid w:val="0022567F"/>
    <w:rsid w:val="00226645"/>
    <w:rsid w:val="002310C4"/>
    <w:rsid w:val="00232008"/>
    <w:rsid w:val="00232167"/>
    <w:rsid w:val="00232C3B"/>
    <w:rsid w:val="002335D7"/>
    <w:rsid w:val="00233815"/>
    <w:rsid w:val="00233C91"/>
    <w:rsid w:val="00234068"/>
    <w:rsid w:val="00236CD9"/>
    <w:rsid w:val="0023771C"/>
    <w:rsid w:val="00240DEF"/>
    <w:rsid w:val="00240FC7"/>
    <w:rsid w:val="002411CB"/>
    <w:rsid w:val="00242526"/>
    <w:rsid w:val="00243AF5"/>
    <w:rsid w:val="00243C1D"/>
    <w:rsid w:val="00243F7C"/>
    <w:rsid w:val="00243F84"/>
    <w:rsid w:val="00245D5B"/>
    <w:rsid w:val="002460E4"/>
    <w:rsid w:val="002469F8"/>
    <w:rsid w:val="00247458"/>
    <w:rsid w:val="0024799A"/>
    <w:rsid w:val="00250001"/>
    <w:rsid w:val="00250670"/>
    <w:rsid w:val="00250951"/>
    <w:rsid w:val="002513C0"/>
    <w:rsid w:val="00252916"/>
    <w:rsid w:val="00253321"/>
    <w:rsid w:val="0025363B"/>
    <w:rsid w:val="002541DF"/>
    <w:rsid w:val="00254785"/>
    <w:rsid w:val="00255DC6"/>
    <w:rsid w:val="00256056"/>
    <w:rsid w:val="00256ABC"/>
    <w:rsid w:val="00256B29"/>
    <w:rsid w:val="00256F68"/>
    <w:rsid w:val="00257C1A"/>
    <w:rsid w:val="0026003F"/>
    <w:rsid w:val="0026008B"/>
    <w:rsid w:val="0026023F"/>
    <w:rsid w:val="00260278"/>
    <w:rsid w:val="00260D74"/>
    <w:rsid w:val="00261F56"/>
    <w:rsid w:val="00262392"/>
    <w:rsid w:val="00263630"/>
    <w:rsid w:val="0026485E"/>
    <w:rsid w:val="0026540A"/>
    <w:rsid w:val="0026569B"/>
    <w:rsid w:val="002656F7"/>
    <w:rsid w:val="002658DA"/>
    <w:rsid w:val="002658E2"/>
    <w:rsid w:val="00265FD8"/>
    <w:rsid w:val="00270567"/>
    <w:rsid w:val="0027062E"/>
    <w:rsid w:val="00270892"/>
    <w:rsid w:val="002714AB"/>
    <w:rsid w:val="002714C9"/>
    <w:rsid w:val="00271850"/>
    <w:rsid w:val="00272728"/>
    <w:rsid w:val="00272D8B"/>
    <w:rsid w:val="00272DEC"/>
    <w:rsid w:val="002731F8"/>
    <w:rsid w:val="0027340E"/>
    <w:rsid w:val="00273B4D"/>
    <w:rsid w:val="002742E3"/>
    <w:rsid w:val="0027549D"/>
    <w:rsid w:val="0027550A"/>
    <w:rsid w:val="00275A75"/>
    <w:rsid w:val="00276CFF"/>
    <w:rsid w:val="00276F40"/>
    <w:rsid w:val="00277C07"/>
    <w:rsid w:val="00280BC0"/>
    <w:rsid w:val="00281BA3"/>
    <w:rsid w:val="00282452"/>
    <w:rsid w:val="00283E29"/>
    <w:rsid w:val="0028420F"/>
    <w:rsid w:val="00284FD0"/>
    <w:rsid w:val="00285006"/>
    <w:rsid w:val="00285C71"/>
    <w:rsid w:val="00285D8E"/>
    <w:rsid w:val="00285EC7"/>
    <w:rsid w:val="002874AF"/>
    <w:rsid w:val="00287A8E"/>
    <w:rsid w:val="00291163"/>
    <w:rsid w:val="00292254"/>
    <w:rsid w:val="00292B37"/>
    <w:rsid w:val="002937A7"/>
    <w:rsid w:val="002949C3"/>
    <w:rsid w:val="00295134"/>
    <w:rsid w:val="002952CD"/>
    <w:rsid w:val="00295833"/>
    <w:rsid w:val="00295AF4"/>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A5D36"/>
    <w:rsid w:val="002B0619"/>
    <w:rsid w:val="002B1C8E"/>
    <w:rsid w:val="002B2646"/>
    <w:rsid w:val="002B3394"/>
    <w:rsid w:val="002B4CE3"/>
    <w:rsid w:val="002B579A"/>
    <w:rsid w:val="002B5867"/>
    <w:rsid w:val="002B59BF"/>
    <w:rsid w:val="002B60B8"/>
    <w:rsid w:val="002B6D8D"/>
    <w:rsid w:val="002B6EBE"/>
    <w:rsid w:val="002B7321"/>
    <w:rsid w:val="002C0121"/>
    <w:rsid w:val="002C017B"/>
    <w:rsid w:val="002C081C"/>
    <w:rsid w:val="002C0909"/>
    <w:rsid w:val="002C0D91"/>
    <w:rsid w:val="002C0E61"/>
    <w:rsid w:val="002C0EE6"/>
    <w:rsid w:val="002C2A24"/>
    <w:rsid w:val="002C2B03"/>
    <w:rsid w:val="002C3F31"/>
    <w:rsid w:val="002C47A8"/>
    <w:rsid w:val="002C6F48"/>
    <w:rsid w:val="002D01B1"/>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BE6"/>
    <w:rsid w:val="002E3C8C"/>
    <w:rsid w:val="002E3D32"/>
    <w:rsid w:val="002E3F91"/>
    <w:rsid w:val="002E4A03"/>
    <w:rsid w:val="002E4D22"/>
    <w:rsid w:val="002E656D"/>
    <w:rsid w:val="002E7982"/>
    <w:rsid w:val="002E7C2D"/>
    <w:rsid w:val="002E7C6A"/>
    <w:rsid w:val="002F04B8"/>
    <w:rsid w:val="002F219F"/>
    <w:rsid w:val="002F28B5"/>
    <w:rsid w:val="002F302C"/>
    <w:rsid w:val="002F34B8"/>
    <w:rsid w:val="002F359C"/>
    <w:rsid w:val="002F5B5C"/>
    <w:rsid w:val="002F62C5"/>
    <w:rsid w:val="002F6E3C"/>
    <w:rsid w:val="002F77FE"/>
    <w:rsid w:val="00301AA4"/>
    <w:rsid w:val="00302696"/>
    <w:rsid w:val="00302BCE"/>
    <w:rsid w:val="00302E82"/>
    <w:rsid w:val="0030308F"/>
    <w:rsid w:val="00304F36"/>
    <w:rsid w:val="00305A8C"/>
    <w:rsid w:val="00307C20"/>
    <w:rsid w:val="00307F1B"/>
    <w:rsid w:val="0031008B"/>
    <w:rsid w:val="003111EA"/>
    <w:rsid w:val="0031335F"/>
    <w:rsid w:val="003134DA"/>
    <w:rsid w:val="003146F1"/>
    <w:rsid w:val="00314A4B"/>
    <w:rsid w:val="00314F6A"/>
    <w:rsid w:val="00315213"/>
    <w:rsid w:val="003160B0"/>
    <w:rsid w:val="0031799D"/>
    <w:rsid w:val="00317DC1"/>
    <w:rsid w:val="003208C2"/>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27E7A"/>
    <w:rsid w:val="00330273"/>
    <w:rsid w:val="00330DC1"/>
    <w:rsid w:val="00331FD5"/>
    <w:rsid w:val="003324D9"/>
    <w:rsid w:val="0033402B"/>
    <w:rsid w:val="00334A35"/>
    <w:rsid w:val="003363CA"/>
    <w:rsid w:val="00336539"/>
    <w:rsid w:val="00336DBF"/>
    <w:rsid w:val="003371D5"/>
    <w:rsid w:val="003374C5"/>
    <w:rsid w:val="00337C99"/>
    <w:rsid w:val="00340BF1"/>
    <w:rsid w:val="00341410"/>
    <w:rsid w:val="00341F10"/>
    <w:rsid w:val="003432FB"/>
    <w:rsid w:val="003447E5"/>
    <w:rsid w:val="00350C99"/>
    <w:rsid w:val="003510BB"/>
    <w:rsid w:val="003518E4"/>
    <w:rsid w:val="003519DD"/>
    <w:rsid w:val="00351D18"/>
    <w:rsid w:val="00351EA9"/>
    <w:rsid w:val="00353B5E"/>
    <w:rsid w:val="0035712E"/>
    <w:rsid w:val="00357B85"/>
    <w:rsid w:val="00360D21"/>
    <w:rsid w:val="00360D2E"/>
    <w:rsid w:val="00361DA6"/>
    <w:rsid w:val="00362246"/>
    <w:rsid w:val="00364338"/>
    <w:rsid w:val="003643DD"/>
    <w:rsid w:val="0036503C"/>
    <w:rsid w:val="0036580C"/>
    <w:rsid w:val="003667A7"/>
    <w:rsid w:val="003714C5"/>
    <w:rsid w:val="00371DB8"/>
    <w:rsid w:val="003728D8"/>
    <w:rsid w:val="003730FD"/>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5D2B"/>
    <w:rsid w:val="00386012"/>
    <w:rsid w:val="00387BF1"/>
    <w:rsid w:val="00390642"/>
    <w:rsid w:val="00390EBD"/>
    <w:rsid w:val="0039139E"/>
    <w:rsid w:val="00392914"/>
    <w:rsid w:val="003946AB"/>
    <w:rsid w:val="00395AA6"/>
    <w:rsid w:val="00395CEB"/>
    <w:rsid w:val="0039702B"/>
    <w:rsid w:val="003A0147"/>
    <w:rsid w:val="003A190D"/>
    <w:rsid w:val="003A2B5E"/>
    <w:rsid w:val="003A3839"/>
    <w:rsid w:val="003A3845"/>
    <w:rsid w:val="003A5DBC"/>
    <w:rsid w:val="003A631A"/>
    <w:rsid w:val="003A6D27"/>
    <w:rsid w:val="003A6EE7"/>
    <w:rsid w:val="003B05EF"/>
    <w:rsid w:val="003B06F9"/>
    <w:rsid w:val="003B0A91"/>
    <w:rsid w:val="003B0DE9"/>
    <w:rsid w:val="003B11DE"/>
    <w:rsid w:val="003B29C4"/>
    <w:rsid w:val="003B485A"/>
    <w:rsid w:val="003B4CB3"/>
    <w:rsid w:val="003B5783"/>
    <w:rsid w:val="003B60C0"/>
    <w:rsid w:val="003B68EC"/>
    <w:rsid w:val="003B72A2"/>
    <w:rsid w:val="003B7AE1"/>
    <w:rsid w:val="003B7F28"/>
    <w:rsid w:val="003C27E1"/>
    <w:rsid w:val="003C2B57"/>
    <w:rsid w:val="003C3029"/>
    <w:rsid w:val="003C332E"/>
    <w:rsid w:val="003C45B9"/>
    <w:rsid w:val="003C4BF9"/>
    <w:rsid w:val="003C4E2D"/>
    <w:rsid w:val="003C5C1B"/>
    <w:rsid w:val="003C6278"/>
    <w:rsid w:val="003C6385"/>
    <w:rsid w:val="003C6425"/>
    <w:rsid w:val="003D0C0D"/>
    <w:rsid w:val="003D0CE8"/>
    <w:rsid w:val="003D1353"/>
    <w:rsid w:val="003D1AB2"/>
    <w:rsid w:val="003D38B7"/>
    <w:rsid w:val="003D3E14"/>
    <w:rsid w:val="003D451D"/>
    <w:rsid w:val="003D64DA"/>
    <w:rsid w:val="003D7659"/>
    <w:rsid w:val="003E0939"/>
    <w:rsid w:val="003E0A30"/>
    <w:rsid w:val="003E184D"/>
    <w:rsid w:val="003E1EA9"/>
    <w:rsid w:val="003E2293"/>
    <w:rsid w:val="003E2714"/>
    <w:rsid w:val="003E2F97"/>
    <w:rsid w:val="003E3E5D"/>
    <w:rsid w:val="003E57F4"/>
    <w:rsid w:val="003E5A6F"/>
    <w:rsid w:val="003E6034"/>
    <w:rsid w:val="003E6364"/>
    <w:rsid w:val="003E644F"/>
    <w:rsid w:val="003E64F2"/>
    <w:rsid w:val="003E6A7B"/>
    <w:rsid w:val="003E710C"/>
    <w:rsid w:val="003F04A0"/>
    <w:rsid w:val="003F325F"/>
    <w:rsid w:val="003F3D8B"/>
    <w:rsid w:val="003F439C"/>
    <w:rsid w:val="003F60D1"/>
    <w:rsid w:val="003F62A1"/>
    <w:rsid w:val="003F6402"/>
    <w:rsid w:val="003F6D5C"/>
    <w:rsid w:val="003F79DD"/>
    <w:rsid w:val="00401417"/>
    <w:rsid w:val="00402108"/>
    <w:rsid w:val="004023CC"/>
    <w:rsid w:val="004051E1"/>
    <w:rsid w:val="004058F6"/>
    <w:rsid w:val="00405E5F"/>
    <w:rsid w:val="00405EE6"/>
    <w:rsid w:val="004064BB"/>
    <w:rsid w:val="004066FB"/>
    <w:rsid w:val="004100F2"/>
    <w:rsid w:val="004101C1"/>
    <w:rsid w:val="00410527"/>
    <w:rsid w:val="004107B3"/>
    <w:rsid w:val="00410D32"/>
    <w:rsid w:val="00410EB2"/>
    <w:rsid w:val="00411B56"/>
    <w:rsid w:val="00412662"/>
    <w:rsid w:val="00412B24"/>
    <w:rsid w:val="004152FC"/>
    <w:rsid w:val="00415571"/>
    <w:rsid w:val="00415993"/>
    <w:rsid w:val="004162A6"/>
    <w:rsid w:val="00416329"/>
    <w:rsid w:val="00416355"/>
    <w:rsid w:val="00416406"/>
    <w:rsid w:val="004167CC"/>
    <w:rsid w:val="004177CB"/>
    <w:rsid w:val="00417DF7"/>
    <w:rsid w:val="00421132"/>
    <w:rsid w:val="004212F1"/>
    <w:rsid w:val="00421B93"/>
    <w:rsid w:val="00422667"/>
    <w:rsid w:val="00423616"/>
    <w:rsid w:val="00424268"/>
    <w:rsid w:val="00424EF5"/>
    <w:rsid w:val="004257A0"/>
    <w:rsid w:val="004264FF"/>
    <w:rsid w:val="00427083"/>
    <w:rsid w:val="00427C67"/>
    <w:rsid w:val="00431000"/>
    <w:rsid w:val="00433414"/>
    <w:rsid w:val="00433EE2"/>
    <w:rsid w:val="00434501"/>
    <w:rsid w:val="0043495F"/>
    <w:rsid w:val="00435239"/>
    <w:rsid w:val="00436F0D"/>
    <w:rsid w:val="00437BA2"/>
    <w:rsid w:val="00440316"/>
    <w:rsid w:val="00440E74"/>
    <w:rsid w:val="00440F0E"/>
    <w:rsid w:val="004421DC"/>
    <w:rsid w:val="00444347"/>
    <w:rsid w:val="004455FF"/>
    <w:rsid w:val="00446AD7"/>
    <w:rsid w:val="00447787"/>
    <w:rsid w:val="00447ADE"/>
    <w:rsid w:val="00447F64"/>
    <w:rsid w:val="00451D12"/>
    <w:rsid w:val="00452DE8"/>
    <w:rsid w:val="004558ED"/>
    <w:rsid w:val="00455F32"/>
    <w:rsid w:val="004569EA"/>
    <w:rsid w:val="00457F61"/>
    <w:rsid w:val="00460CE8"/>
    <w:rsid w:val="00461958"/>
    <w:rsid w:val="004621BA"/>
    <w:rsid w:val="004625A3"/>
    <w:rsid w:val="004627F1"/>
    <w:rsid w:val="0046300B"/>
    <w:rsid w:val="00463D29"/>
    <w:rsid w:val="00463F98"/>
    <w:rsid w:val="004642A0"/>
    <w:rsid w:val="0046685D"/>
    <w:rsid w:val="00467A2A"/>
    <w:rsid w:val="00470D01"/>
    <w:rsid w:val="00471436"/>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3C4E"/>
    <w:rsid w:val="00485F61"/>
    <w:rsid w:val="00486333"/>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7E5"/>
    <w:rsid w:val="004A17EB"/>
    <w:rsid w:val="004A2842"/>
    <w:rsid w:val="004A2ED4"/>
    <w:rsid w:val="004A4B1D"/>
    <w:rsid w:val="004A4D5C"/>
    <w:rsid w:val="004A50B4"/>
    <w:rsid w:val="004A5DDC"/>
    <w:rsid w:val="004A5E1A"/>
    <w:rsid w:val="004A682B"/>
    <w:rsid w:val="004A7575"/>
    <w:rsid w:val="004B081E"/>
    <w:rsid w:val="004B300C"/>
    <w:rsid w:val="004B37D6"/>
    <w:rsid w:val="004B4149"/>
    <w:rsid w:val="004B4788"/>
    <w:rsid w:val="004B47DE"/>
    <w:rsid w:val="004B664D"/>
    <w:rsid w:val="004B7582"/>
    <w:rsid w:val="004B779B"/>
    <w:rsid w:val="004C0EB6"/>
    <w:rsid w:val="004C136C"/>
    <w:rsid w:val="004C500F"/>
    <w:rsid w:val="004C5D5D"/>
    <w:rsid w:val="004C61F3"/>
    <w:rsid w:val="004C6E97"/>
    <w:rsid w:val="004D02C9"/>
    <w:rsid w:val="004D02E9"/>
    <w:rsid w:val="004D0BE2"/>
    <w:rsid w:val="004D172E"/>
    <w:rsid w:val="004D219C"/>
    <w:rsid w:val="004D48DA"/>
    <w:rsid w:val="004D56CF"/>
    <w:rsid w:val="004D6867"/>
    <w:rsid w:val="004D6BAA"/>
    <w:rsid w:val="004D74E2"/>
    <w:rsid w:val="004E118D"/>
    <w:rsid w:val="004E141E"/>
    <w:rsid w:val="004E44D2"/>
    <w:rsid w:val="004E5769"/>
    <w:rsid w:val="004E5C01"/>
    <w:rsid w:val="004E5C8A"/>
    <w:rsid w:val="004E67D8"/>
    <w:rsid w:val="004E689B"/>
    <w:rsid w:val="004E6F02"/>
    <w:rsid w:val="004F03B0"/>
    <w:rsid w:val="004F1519"/>
    <w:rsid w:val="004F27D8"/>
    <w:rsid w:val="004F2BD4"/>
    <w:rsid w:val="004F3108"/>
    <w:rsid w:val="004F407C"/>
    <w:rsid w:val="004F5549"/>
    <w:rsid w:val="004F5BF5"/>
    <w:rsid w:val="004F660A"/>
    <w:rsid w:val="004F74D0"/>
    <w:rsid w:val="00500C3D"/>
    <w:rsid w:val="00500DBD"/>
    <w:rsid w:val="00501572"/>
    <w:rsid w:val="00501997"/>
    <w:rsid w:val="00503277"/>
    <w:rsid w:val="0050360E"/>
    <w:rsid w:val="0050367E"/>
    <w:rsid w:val="005036FF"/>
    <w:rsid w:val="00503E60"/>
    <w:rsid w:val="005042A0"/>
    <w:rsid w:val="00504443"/>
    <w:rsid w:val="0050531C"/>
    <w:rsid w:val="0050791E"/>
    <w:rsid w:val="00511266"/>
    <w:rsid w:val="00511CC3"/>
    <w:rsid w:val="00512600"/>
    <w:rsid w:val="005126C3"/>
    <w:rsid w:val="005138A2"/>
    <w:rsid w:val="00514C88"/>
    <w:rsid w:val="00514DEF"/>
    <w:rsid w:val="00515D21"/>
    <w:rsid w:val="005178D2"/>
    <w:rsid w:val="00517AAD"/>
    <w:rsid w:val="00520B87"/>
    <w:rsid w:val="005212C8"/>
    <w:rsid w:val="0052172D"/>
    <w:rsid w:val="00522C46"/>
    <w:rsid w:val="005231CF"/>
    <w:rsid w:val="005235B4"/>
    <w:rsid w:val="0052385B"/>
    <w:rsid w:val="00524997"/>
    <w:rsid w:val="00525151"/>
    <w:rsid w:val="00530914"/>
    <w:rsid w:val="00530E50"/>
    <w:rsid w:val="00530EC6"/>
    <w:rsid w:val="0053164A"/>
    <w:rsid w:val="00532088"/>
    <w:rsid w:val="00532382"/>
    <w:rsid w:val="00532581"/>
    <w:rsid w:val="00532DA9"/>
    <w:rsid w:val="005338DC"/>
    <w:rsid w:val="00534667"/>
    <w:rsid w:val="005352C2"/>
    <w:rsid w:val="00535581"/>
    <w:rsid w:val="0053659D"/>
    <w:rsid w:val="005377DF"/>
    <w:rsid w:val="005379D8"/>
    <w:rsid w:val="00537A09"/>
    <w:rsid w:val="00537AC3"/>
    <w:rsid w:val="0054053D"/>
    <w:rsid w:val="00540BFF"/>
    <w:rsid w:val="00541350"/>
    <w:rsid w:val="00541771"/>
    <w:rsid w:val="005417E3"/>
    <w:rsid w:val="00541CA8"/>
    <w:rsid w:val="0054338D"/>
    <w:rsid w:val="00543467"/>
    <w:rsid w:val="00543FE3"/>
    <w:rsid w:val="005449F1"/>
    <w:rsid w:val="00544C72"/>
    <w:rsid w:val="00547124"/>
    <w:rsid w:val="00551532"/>
    <w:rsid w:val="005516D7"/>
    <w:rsid w:val="005518E6"/>
    <w:rsid w:val="005524FC"/>
    <w:rsid w:val="00552C5E"/>
    <w:rsid w:val="00554794"/>
    <w:rsid w:val="00554A60"/>
    <w:rsid w:val="00554ECE"/>
    <w:rsid w:val="0055500E"/>
    <w:rsid w:val="00555392"/>
    <w:rsid w:val="005555E1"/>
    <w:rsid w:val="00555BC0"/>
    <w:rsid w:val="00555EBF"/>
    <w:rsid w:val="0055610D"/>
    <w:rsid w:val="0055654C"/>
    <w:rsid w:val="00556FBA"/>
    <w:rsid w:val="00557E1B"/>
    <w:rsid w:val="005602CE"/>
    <w:rsid w:val="005604D9"/>
    <w:rsid w:val="00560AC6"/>
    <w:rsid w:val="00561145"/>
    <w:rsid w:val="0056145D"/>
    <w:rsid w:val="005616E2"/>
    <w:rsid w:val="0056194E"/>
    <w:rsid w:val="0056209A"/>
    <w:rsid w:val="0056215C"/>
    <w:rsid w:val="00563762"/>
    <w:rsid w:val="00563DEA"/>
    <w:rsid w:val="00564CAE"/>
    <w:rsid w:val="0056500F"/>
    <w:rsid w:val="0056523C"/>
    <w:rsid w:val="0056529E"/>
    <w:rsid w:val="00565E73"/>
    <w:rsid w:val="005675B4"/>
    <w:rsid w:val="00570982"/>
    <w:rsid w:val="00571E69"/>
    <w:rsid w:val="0057239F"/>
    <w:rsid w:val="0057316E"/>
    <w:rsid w:val="00573DC4"/>
    <w:rsid w:val="00574874"/>
    <w:rsid w:val="005761AF"/>
    <w:rsid w:val="0057778B"/>
    <w:rsid w:val="00580318"/>
    <w:rsid w:val="00580DAB"/>
    <w:rsid w:val="005834CC"/>
    <w:rsid w:val="005837DA"/>
    <w:rsid w:val="00584FA9"/>
    <w:rsid w:val="00585169"/>
    <w:rsid w:val="0058575F"/>
    <w:rsid w:val="00585981"/>
    <w:rsid w:val="00586C97"/>
    <w:rsid w:val="00586D66"/>
    <w:rsid w:val="0059046F"/>
    <w:rsid w:val="00590C9D"/>
    <w:rsid w:val="00590EBB"/>
    <w:rsid w:val="00590F30"/>
    <w:rsid w:val="00590F93"/>
    <w:rsid w:val="005914C0"/>
    <w:rsid w:val="00591DA2"/>
    <w:rsid w:val="00593560"/>
    <w:rsid w:val="005939D0"/>
    <w:rsid w:val="0059403E"/>
    <w:rsid w:val="005960E6"/>
    <w:rsid w:val="00596CB0"/>
    <w:rsid w:val="00597103"/>
    <w:rsid w:val="005A0D04"/>
    <w:rsid w:val="005A34FF"/>
    <w:rsid w:val="005A44E9"/>
    <w:rsid w:val="005A5AE0"/>
    <w:rsid w:val="005A5D89"/>
    <w:rsid w:val="005A6130"/>
    <w:rsid w:val="005A6B5C"/>
    <w:rsid w:val="005A7700"/>
    <w:rsid w:val="005A79E9"/>
    <w:rsid w:val="005A7EAA"/>
    <w:rsid w:val="005B074F"/>
    <w:rsid w:val="005B0960"/>
    <w:rsid w:val="005B0A0D"/>
    <w:rsid w:val="005B500E"/>
    <w:rsid w:val="005B509E"/>
    <w:rsid w:val="005B5AD4"/>
    <w:rsid w:val="005B6717"/>
    <w:rsid w:val="005B6834"/>
    <w:rsid w:val="005B7323"/>
    <w:rsid w:val="005B7AA3"/>
    <w:rsid w:val="005C1AB4"/>
    <w:rsid w:val="005C2F7E"/>
    <w:rsid w:val="005C4F67"/>
    <w:rsid w:val="005C516F"/>
    <w:rsid w:val="005C5214"/>
    <w:rsid w:val="005C5461"/>
    <w:rsid w:val="005C75D5"/>
    <w:rsid w:val="005C7A1A"/>
    <w:rsid w:val="005D03B2"/>
    <w:rsid w:val="005D0DF5"/>
    <w:rsid w:val="005D0E59"/>
    <w:rsid w:val="005D108D"/>
    <w:rsid w:val="005D1399"/>
    <w:rsid w:val="005D1606"/>
    <w:rsid w:val="005D167C"/>
    <w:rsid w:val="005D2C43"/>
    <w:rsid w:val="005D3836"/>
    <w:rsid w:val="005D4484"/>
    <w:rsid w:val="005D4717"/>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1C2F"/>
    <w:rsid w:val="005F29D9"/>
    <w:rsid w:val="005F301F"/>
    <w:rsid w:val="005F30DB"/>
    <w:rsid w:val="005F4145"/>
    <w:rsid w:val="005F6145"/>
    <w:rsid w:val="005F62B9"/>
    <w:rsid w:val="005F6D5A"/>
    <w:rsid w:val="005F6E42"/>
    <w:rsid w:val="005F75C2"/>
    <w:rsid w:val="005F7726"/>
    <w:rsid w:val="005F7F4F"/>
    <w:rsid w:val="006002F5"/>
    <w:rsid w:val="006003E6"/>
    <w:rsid w:val="00601275"/>
    <w:rsid w:val="00601576"/>
    <w:rsid w:val="006017A4"/>
    <w:rsid w:val="00601B9F"/>
    <w:rsid w:val="0060222E"/>
    <w:rsid w:val="006024F1"/>
    <w:rsid w:val="00602FA9"/>
    <w:rsid w:val="006064EA"/>
    <w:rsid w:val="00607255"/>
    <w:rsid w:val="006075D2"/>
    <w:rsid w:val="006106BF"/>
    <w:rsid w:val="00611272"/>
    <w:rsid w:val="006117E5"/>
    <w:rsid w:val="00611D9A"/>
    <w:rsid w:val="00612541"/>
    <w:rsid w:val="006125D3"/>
    <w:rsid w:val="00612976"/>
    <w:rsid w:val="00614AE7"/>
    <w:rsid w:val="00614C63"/>
    <w:rsid w:val="00615AA0"/>
    <w:rsid w:val="00615BDA"/>
    <w:rsid w:val="00615E03"/>
    <w:rsid w:val="00616A25"/>
    <w:rsid w:val="00621EFD"/>
    <w:rsid w:val="006223C4"/>
    <w:rsid w:val="00622F1F"/>
    <w:rsid w:val="00623D56"/>
    <w:rsid w:val="00624382"/>
    <w:rsid w:val="00625745"/>
    <w:rsid w:val="0062589C"/>
    <w:rsid w:val="00630933"/>
    <w:rsid w:val="00630B44"/>
    <w:rsid w:val="00631054"/>
    <w:rsid w:val="00631826"/>
    <w:rsid w:val="006337CE"/>
    <w:rsid w:val="00633894"/>
    <w:rsid w:val="00634F81"/>
    <w:rsid w:val="006360FD"/>
    <w:rsid w:val="006364CD"/>
    <w:rsid w:val="006368F4"/>
    <w:rsid w:val="00636CAA"/>
    <w:rsid w:val="00640001"/>
    <w:rsid w:val="006402C3"/>
    <w:rsid w:val="0064049A"/>
    <w:rsid w:val="00640678"/>
    <w:rsid w:val="006427D6"/>
    <w:rsid w:val="00643E61"/>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231B"/>
    <w:rsid w:val="00663766"/>
    <w:rsid w:val="00663BB8"/>
    <w:rsid w:val="00664D86"/>
    <w:rsid w:val="0066530A"/>
    <w:rsid w:val="00665501"/>
    <w:rsid w:val="006669D9"/>
    <w:rsid w:val="0066741F"/>
    <w:rsid w:val="006675E3"/>
    <w:rsid w:val="00670751"/>
    <w:rsid w:val="0067172F"/>
    <w:rsid w:val="00671B7C"/>
    <w:rsid w:val="006725FE"/>
    <w:rsid w:val="00673519"/>
    <w:rsid w:val="00673B23"/>
    <w:rsid w:val="0067549C"/>
    <w:rsid w:val="006759ED"/>
    <w:rsid w:val="00676015"/>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1E2A"/>
    <w:rsid w:val="006A25A7"/>
    <w:rsid w:val="006A3A9C"/>
    <w:rsid w:val="006A3D3E"/>
    <w:rsid w:val="006A3D45"/>
    <w:rsid w:val="006A5CDD"/>
    <w:rsid w:val="006A65C1"/>
    <w:rsid w:val="006A6CA9"/>
    <w:rsid w:val="006B0F3C"/>
    <w:rsid w:val="006B104B"/>
    <w:rsid w:val="006B20F5"/>
    <w:rsid w:val="006B2A9E"/>
    <w:rsid w:val="006B2B5B"/>
    <w:rsid w:val="006B3027"/>
    <w:rsid w:val="006B33E2"/>
    <w:rsid w:val="006B3EFB"/>
    <w:rsid w:val="006B5570"/>
    <w:rsid w:val="006B594B"/>
    <w:rsid w:val="006B5CF5"/>
    <w:rsid w:val="006B6744"/>
    <w:rsid w:val="006B6BC6"/>
    <w:rsid w:val="006B79A3"/>
    <w:rsid w:val="006B7A99"/>
    <w:rsid w:val="006C0467"/>
    <w:rsid w:val="006C06FB"/>
    <w:rsid w:val="006C08DC"/>
    <w:rsid w:val="006C0C45"/>
    <w:rsid w:val="006C0F4F"/>
    <w:rsid w:val="006C1CD1"/>
    <w:rsid w:val="006C287F"/>
    <w:rsid w:val="006C2C27"/>
    <w:rsid w:val="006C3C15"/>
    <w:rsid w:val="006C3F92"/>
    <w:rsid w:val="006C4452"/>
    <w:rsid w:val="006C59B5"/>
    <w:rsid w:val="006D0429"/>
    <w:rsid w:val="006D0679"/>
    <w:rsid w:val="006D080B"/>
    <w:rsid w:val="006D14D5"/>
    <w:rsid w:val="006D214A"/>
    <w:rsid w:val="006D28C9"/>
    <w:rsid w:val="006D35C7"/>
    <w:rsid w:val="006D3D4E"/>
    <w:rsid w:val="006D3D75"/>
    <w:rsid w:val="006D4826"/>
    <w:rsid w:val="006D6A1E"/>
    <w:rsid w:val="006D7F4A"/>
    <w:rsid w:val="006D7FFC"/>
    <w:rsid w:val="006E2C8E"/>
    <w:rsid w:val="006E34E1"/>
    <w:rsid w:val="006E377A"/>
    <w:rsid w:val="006E4767"/>
    <w:rsid w:val="006E54CA"/>
    <w:rsid w:val="006E5A8D"/>
    <w:rsid w:val="006E76CA"/>
    <w:rsid w:val="006F0A25"/>
    <w:rsid w:val="006F1439"/>
    <w:rsid w:val="006F15F6"/>
    <w:rsid w:val="006F2DA0"/>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574E"/>
    <w:rsid w:val="00705919"/>
    <w:rsid w:val="00705CC8"/>
    <w:rsid w:val="007065AC"/>
    <w:rsid w:val="007067F3"/>
    <w:rsid w:val="00706CA6"/>
    <w:rsid w:val="007077FD"/>
    <w:rsid w:val="007107BC"/>
    <w:rsid w:val="00711392"/>
    <w:rsid w:val="00711EC1"/>
    <w:rsid w:val="00711F43"/>
    <w:rsid w:val="00712226"/>
    <w:rsid w:val="00712F6E"/>
    <w:rsid w:val="00713751"/>
    <w:rsid w:val="007138B6"/>
    <w:rsid w:val="00714123"/>
    <w:rsid w:val="007148F0"/>
    <w:rsid w:val="00714A0B"/>
    <w:rsid w:val="0071660C"/>
    <w:rsid w:val="0071685D"/>
    <w:rsid w:val="00716FD5"/>
    <w:rsid w:val="00720515"/>
    <w:rsid w:val="00722896"/>
    <w:rsid w:val="00722E5B"/>
    <w:rsid w:val="007241B5"/>
    <w:rsid w:val="0072455D"/>
    <w:rsid w:val="00724C9E"/>
    <w:rsid w:val="00725975"/>
    <w:rsid w:val="007267A2"/>
    <w:rsid w:val="00730A79"/>
    <w:rsid w:val="00731253"/>
    <w:rsid w:val="007320D1"/>
    <w:rsid w:val="00732155"/>
    <w:rsid w:val="0073410B"/>
    <w:rsid w:val="00734746"/>
    <w:rsid w:val="007349B7"/>
    <w:rsid w:val="0073659B"/>
    <w:rsid w:val="00737116"/>
    <w:rsid w:val="00740872"/>
    <w:rsid w:val="00740B4A"/>
    <w:rsid w:val="00741FEB"/>
    <w:rsid w:val="0074253B"/>
    <w:rsid w:val="0074301E"/>
    <w:rsid w:val="0074438B"/>
    <w:rsid w:val="00744C31"/>
    <w:rsid w:val="00745364"/>
    <w:rsid w:val="00746B09"/>
    <w:rsid w:val="00746CBB"/>
    <w:rsid w:val="00747E60"/>
    <w:rsid w:val="00750555"/>
    <w:rsid w:val="00750ADB"/>
    <w:rsid w:val="00750C59"/>
    <w:rsid w:val="00750D6F"/>
    <w:rsid w:val="007520D3"/>
    <w:rsid w:val="00754782"/>
    <w:rsid w:val="00757775"/>
    <w:rsid w:val="00760FA8"/>
    <w:rsid w:val="0076331F"/>
    <w:rsid w:val="007636B8"/>
    <w:rsid w:val="00763FC5"/>
    <w:rsid w:val="00764712"/>
    <w:rsid w:val="00764F91"/>
    <w:rsid w:val="00766195"/>
    <w:rsid w:val="007672A1"/>
    <w:rsid w:val="00767E1C"/>
    <w:rsid w:val="007723F5"/>
    <w:rsid w:val="007726CF"/>
    <w:rsid w:val="007733AC"/>
    <w:rsid w:val="007742E9"/>
    <w:rsid w:val="00774313"/>
    <w:rsid w:val="00774E06"/>
    <w:rsid w:val="00775F9D"/>
    <w:rsid w:val="00776496"/>
    <w:rsid w:val="00776B58"/>
    <w:rsid w:val="007776F2"/>
    <w:rsid w:val="00781236"/>
    <w:rsid w:val="00782F40"/>
    <w:rsid w:val="0078304E"/>
    <w:rsid w:val="0078307A"/>
    <w:rsid w:val="00784E4E"/>
    <w:rsid w:val="007852E3"/>
    <w:rsid w:val="0078554F"/>
    <w:rsid w:val="0078568F"/>
    <w:rsid w:val="007865CA"/>
    <w:rsid w:val="007877EA"/>
    <w:rsid w:val="00790295"/>
    <w:rsid w:val="007907F6"/>
    <w:rsid w:val="00791510"/>
    <w:rsid w:val="0079161B"/>
    <w:rsid w:val="00791DB4"/>
    <w:rsid w:val="007930EC"/>
    <w:rsid w:val="0079373E"/>
    <w:rsid w:val="00793A76"/>
    <w:rsid w:val="00793C0B"/>
    <w:rsid w:val="007950E2"/>
    <w:rsid w:val="007A1CAF"/>
    <w:rsid w:val="007A1E27"/>
    <w:rsid w:val="007A2877"/>
    <w:rsid w:val="007A355F"/>
    <w:rsid w:val="007A4313"/>
    <w:rsid w:val="007A43E4"/>
    <w:rsid w:val="007A4ED2"/>
    <w:rsid w:val="007A6C2B"/>
    <w:rsid w:val="007A7998"/>
    <w:rsid w:val="007A7B3B"/>
    <w:rsid w:val="007B2362"/>
    <w:rsid w:val="007B2E8B"/>
    <w:rsid w:val="007B376A"/>
    <w:rsid w:val="007B3C91"/>
    <w:rsid w:val="007B4D6D"/>
    <w:rsid w:val="007B574B"/>
    <w:rsid w:val="007B6CAE"/>
    <w:rsid w:val="007B7462"/>
    <w:rsid w:val="007B7FF8"/>
    <w:rsid w:val="007C05BC"/>
    <w:rsid w:val="007C1510"/>
    <w:rsid w:val="007C1821"/>
    <w:rsid w:val="007C2622"/>
    <w:rsid w:val="007C3A77"/>
    <w:rsid w:val="007C5035"/>
    <w:rsid w:val="007C5068"/>
    <w:rsid w:val="007C5BBB"/>
    <w:rsid w:val="007C6AA4"/>
    <w:rsid w:val="007C7E70"/>
    <w:rsid w:val="007D00F7"/>
    <w:rsid w:val="007D013D"/>
    <w:rsid w:val="007D0B46"/>
    <w:rsid w:val="007D1131"/>
    <w:rsid w:val="007D15F6"/>
    <w:rsid w:val="007D4742"/>
    <w:rsid w:val="007D4B9A"/>
    <w:rsid w:val="007D5538"/>
    <w:rsid w:val="007D590E"/>
    <w:rsid w:val="007D5D72"/>
    <w:rsid w:val="007D702B"/>
    <w:rsid w:val="007E08A8"/>
    <w:rsid w:val="007E30B9"/>
    <w:rsid w:val="007E383F"/>
    <w:rsid w:val="007E3C34"/>
    <w:rsid w:val="007E4A9D"/>
    <w:rsid w:val="007E528C"/>
    <w:rsid w:val="007E533D"/>
    <w:rsid w:val="007E5FF7"/>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9B8"/>
    <w:rsid w:val="00805CE2"/>
    <w:rsid w:val="00807025"/>
    <w:rsid w:val="00807AF6"/>
    <w:rsid w:val="00810E33"/>
    <w:rsid w:val="0081132F"/>
    <w:rsid w:val="00811D5E"/>
    <w:rsid w:val="00812336"/>
    <w:rsid w:val="00812A46"/>
    <w:rsid w:val="008131E9"/>
    <w:rsid w:val="00813294"/>
    <w:rsid w:val="00814D76"/>
    <w:rsid w:val="00815ECE"/>
    <w:rsid w:val="00815FB0"/>
    <w:rsid w:val="008163E8"/>
    <w:rsid w:val="00816CFE"/>
    <w:rsid w:val="008175C0"/>
    <w:rsid w:val="00817B4B"/>
    <w:rsid w:val="008219B1"/>
    <w:rsid w:val="00822C10"/>
    <w:rsid w:val="00823626"/>
    <w:rsid w:val="00823E02"/>
    <w:rsid w:val="00823ED7"/>
    <w:rsid w:val="008248BD"/>
    <w:rsid w:val="00824BAD"/>
    <w:rsid w:val="00825447"/>
    <w:rsid w:val="00825A56"/>
    <w:rsid w:val="00825F21"/>
    <w:rsid w:val="00826E69"/>
    <w:rsid w:val="00827735"/>
    <w:rsid w:val="00827BDA"/>
    <w:rsid w:val="0083201F"/>
    <w:rsid w:val="0083260E"/>
    <w:rsid w:val="008335AE"/>
    <w:rsid w:val="00833F4C"/>
    <w:rsid w:val="00835731"/>
    <w:rsid w:val="00835852"/>
    <w:rsid w:val="00835FEA"/>
    <w:rsid w:val="00842521"/>
    <w:rsid w:val="00842B36"/>
    <w:rsid w:val="008436B8"/>
    <w:rsid w:val="008439CA"/>
    <w:rsid w:val="00843B9B"/>
    <w:rsid w:val="00843DC1"/>
    <w:rsid w:val="00844CDE"/>
    <w:rsid w:val="00845308"/>
    <w:rsid w:val="00846027"/>
    <w:rsid w:val="00846093"/>
    <w:rsid w:val="0084631A"/>
    <w:rsid w:val="00846393"/>
    <w:rsid w:val="0085052B"/>
    <w:rsid w:val="00850C6C"/>
    <w:rsid w:val="00851642"/>
    <w:rsid w:val="00853CAB"/>
    <w:rsid w:val="00854717"/>
    <w:rsid w:val="00854A9A"/>
    <w:rsid w:val="00855B57"/>
    <w:rsid w:val="008561BF"/>
    <w:rsid w:val="00857023"/>
    <w:rsid w:val="0086093C"/>
    <w:rsid w:val="008615F9"/>
    <w:rsid w:val="00861BD7"/>
    <w:rsid w:val="008628DF"/>
    <w:rsid w:val="0086493D"/>
    <w:rsid w:val="00864A0D"/>
    <w:rsid w:val="00865B27"/>
    <w:rsid w:val="00866350"/>
    <w:rsid w:val="008667D5"/>
    <w:rsid w:val="0086685B"/>
    <w:rsid w:val="008669C6"/>
    <w:rsid w:val="00866CE1"/>
    <w:rsid w:val="00870083"/>
    <w:rsid w:val="008714F0"/>
    <w:rsid w:val="00873762"/>
    <w:rsid w:val="008738DB"/>
    <w:rsid w:val="00873D29"/>
    <w:rsid w:val="00874048"/>
    <w:rsid w:val="00876409"/>
    <w:rsid w:val="00876B44"/>
    <w:rsid w:val="008779D1"/>
    <w:rsid w:val="00877AC7"/>
    <w:rsid w:val="00877BD3"/>
    <w:rsid w:val="00877BFD"/>
    <w:rsid w:val="00880316"/>
    <w:rsid w:val="008820C5"/>
    <w:rsid w:val="0088229A"/>
    <w:rsid w:val="00882B6F"/>
    <w:rsid w:val="00882D48"/>
    <w:rsid w:val="008841C9"/>
    <w:rsid w:val="0088442D"/>
    <w:rsid w:val="0088447E"/>
    <w:rsid w:val="00884793"/>
    <w:rsid w:val="00884A87"/>
    <w:rsid w:val="008852DF"/>
    <w:rsid w:val="008853E8"/>
    <w:rsid w:val="0088605E"/>
    <w:rsid w:val="008865BC"/>
    <w:rsid w:val="008866CC"/>
    <w:rsid w:val="0088697A"/>
    <w:rsid w:val="00886ACF"/>
    <w:rsid w:val="00887726"/>
    <w:rsid w:val="008901EB"/>
    <w:rsid w:val="00890CFE"/>
    <w:rsid w:val="008918BD"/>
    <w:rsid w:val="00891DB8"/>
    <w:rsid w:val="00892707"/>
    <w:rsid w:val="008928A0"/>
    <w:rsid w:val="00893037"/>
    <w:rsid w:val="00893531"/>
    <w:rsid w:val="008942A8"/>
    <w:rsid w:val="008949F1"/>
    <w:rsid w:val="00894CDB"/>
    <w:rsid w:val="00895D30"/>
    <w:rsid w:val="00896145"/>
    <w:rsid w:val="00896835"/>
    <w:rsid w:val="00896EE8"/>
    <w:rsid w:val="00897B40"/>
    <w:rsid w:val="008A016B"/>
    <w:rsid w:val="008A38EF"/>
    <w:rsid w:val="008A3BCD"/>
    <w:rsid w:val="008A3E35"/>
    <w:rsid w:val="008A4CFE"/>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C0006"/>
    <w:rsid w:val="008C01E2"/>
    <w:rsid w:val="008C17A8"/>
    <w:rsid w:val="008C2245"/>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E0E"/>
    <w:rsid w:val="008D4986"/>
    <w:rsid w:val="008D5A9C"/>
    <w:rsid w:val="008D5B9E"/>
    <w:rsid w:val="008E0694"/>
    <w:rsid w:val="008E089B"/>
    <w:rsid w:val="008E1ACE"/>
    <w:rsid w:val="008E455B"/>
    <w:rsid w:val="008E5F6A"/>
    <w:rsid w:val="008E7414"/>
    <w:rsid w:val="008E7626"/>
    <w:rsid w:val="008F03EB"/>
    <w:rsid w:val="008F0F3C"/>
    <w:rsid w:val="008F11B0"/>
    <w:rsid w:val="008F26F0"/>
    <w:rsid w:val="008F4862"/>
    <w:rsid w:val="008F5380"/>
    <w:rsid w:val="008F540C"/>
    <w:rsid w:val="008F5AFF"/>
    <w:rsid w:val="008F77BC"/>
    <w:rsid w:val="009000CA"/>
    <w:rsid w:val="0090185B"/>
    <w:rsid w:val="00901C82"/>
    <w:rsid w:val="00902FBB"/>
    <w:rsid w:val="009030FD"/>
    <w:rsid w:val="00903DFC"/>
    <w:rsid w:val="009055F0"/>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7184"/>
    <w:rsid w:val="00917C1D"/>
    <w:rsid w:val="00920521"/>
    <w:rsid w:val="009207C9"/>
    <w:rsid w:val="00920C18"/>
    <w:rsid w:val="00921579"/>
    <w:rsid w:val="0092213F"/>
    <w:rsid w:val="0092283F"/>
    <w:rsid w:val="00922C3F"/>
    <w:rsid w:val="009233CB"/>
    <w:rsid w:val="00923DCC"/>
    <w:rsid w:val="0092403B"/>
    <w:rsid w:val="00925ACC"/>
    <w:rsid w:val="00926715"/>
    <w:rsid w:val="00926CC1"/>
    <w:rsid w:val="00926EBA"/>
    <w:rsid w:val="00926F5A"/>
    <w:rsid w:val="00927473"/>
    <w:rsid w:val="00927D23"/>
    <w:rsid w:val="0093008D"/>
    <w:rsid w:val="00930389"/>
    <w:rsid w:val="009327A2"/>
    <w:rsid w:val="009332BE"/>
    <w:rsid w:val="009348D2"/>
    <w:rsid w:val="00934DE5"/>
    <w:rsid w:val="009356FF"/>
    <w:rsid w:val="009357D4"/>
    <w:rsid w:val="00941EA4"/>
    <w:rsid w:val="00942EBD"/>
    <w:rsid w:val="00944E59"/>
    <w:rsid w:val="0094516B"/>
    <w:rsid w:val="00946143"/>
    <w:rsid w:val="0094637C"/>
    <w:rsid w:val="009467F3"/>
    <w:rsid w:val="0094686C"/>
    <w:rsid w:val="009472D1"/>
    <w:rsid w:val="009477B0"/>
    <w:rsid w:val="0095018D"/>
    <w:rsid w:val="0095233B"/>
    <w:rsid w:val="00952880"/>
    <w:rsid w:val="00954BC7"/>
    <w:rsid w:val="00954EF9"/>
    <w:rsid w:val="00955C1B"/>
    <w:rsid w:val="00955EE5"/>
    <w:rsid w:val="009568CF"/>
    <w:rsid w:val="009569BD"/>
    <w:rsid w:val="00957479"/>
    <w:rsid w:val="00957C38"/>
    <w:rsid w:val="00961915"/>
    <w:rsid w:val="00963C3B"/>
    <w:rsid w:val="0096466C"/>
    <w:rsid w:val="00964A7C"/>
    <w:rsid w:val="00964B2C"/>
    <w:rsid w:val="00964C93"/>
    <w:rsid w:val="00965C96"/>
    <w:rsid w:val="00966101"/>
    <w:rsid w:val="0096641D"/>
    <w:rsid w:val="0096660F"/>
    <w:rsid w:val="009671ED"/>
    <w:rsid w:val="0097029F"/>
    <w:rsid w:val="00970369"/>
    <w:rsid w:val="00970742"/>
    <w:rsid w:val="009709B3"/>
    <w:rsid w:val="009723F3"/>
    <w:rsid w:val="00972E85"/>
    <w:rsid w:val="00973695"/>
    <w:rsid w:val="00973F82"/>
    <w:rsid w:val="0097429F"/>
    <w:rsid w:val="009742AD"/>
    <w:rsid w:val="009746D1"/>
    <w:rsid w:val="00975528"/>
    <w:rsid w:val="00976115"/>
    <w:rsid w:val="00976A28"/>
    <w:rsid w:val="00976E5C"/>
    <w:rsid w:val="0098027E"/>
    <w:rsid w:val="00981810"/>
    <w:rsid w:val="00982353"/>
    <w:rsid w:val="009829D5"/>
    <w:rsid w:val="00982B88"/>
    <w:rsid w:val="00983C5D"/>
    <w:rsid w:val="0098435A"/>
    <w:rsid w:val="00984E91"/>
    <w:rsid w:val="00985473"/>
    <w:rsid w:val="00986849"/>
    <w:rsid w:val="0098730E"/>
    <w:rsid w:val="00987E3D"/>
    <w:rsid w:val="0099005C"/>
    <w:rsid w:val="00990921"/>
    <w:rsid w:val="00990929"/>
    <w:rsid w:val="009918F7"/>
    <w:rsid w:val="00991A4A"/>
    <w:rsid w:val="0099268B"/>
    <w:rsid w:val="009932E1"/>
    <w:rsid w:val="0099330D"/>
    <w:rsid w:val="00993A34"/>
    <w:rsid w:val="009950F9"/>
    <w:rsid w:val="0099597A"/>
    <w:rsid w:val="00996A74"/>
    <w:rsid w:val="009979E8"/>
    <w:rsid w:val="00997C2D"/>
    <w:rsid w:val="00997D47"/>
    <w:rsid w:val="009A024A"/>
    <w:rsid w:val="009A0C7D"/>
    <w:rsid w:val="009A0FE2"/>
    <w:rsid w:val="009A1719"/>
    <w:rsid w:val="009A1CEE"/>
    <w:rsid w:val="009A20E3"/>
    <w:rsid w:val="009A22EF"/>
    <w:rsid w:val="009A2384"/>
    <w:rsid w:val="009A33FD"/>
    <w:rsid w:val="009A35A8"/>
    <w:rsid w:val="009A5C40"/>
    <w:rsid w:val="009A6490"/>
    <w:rsid w:val="009A683D"/>
    <w:rsid w:val="009A71FB"/>
    <w:rsid w:val="009B0E7F"/>
    <w:rsid w:val="009B149C"/>
    <w:rsid w:val="009B2052"/>
    <w:rsid w:val="009B28BD"/>
    <w:rsid w:val="009B3DD7"/>
    <w:rsid w:val="009B4C38"/>
    <w:rsid w:val="009B57DF"/>
    <w:rsid w:val="009B77EA"/>
    <w:rsid w:val="009B7911"/>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3122"/>
    <w:rsid w:val="009D36A2"/>
    <w:rsid w:val="009D38CF"/>
    <w:rsid w:val="009D3AF0"/>
    <w:rsid w:val="009D530A"/>
    <w:rsid w:val="009D6096"/>
    <w:rsid w:val="009D735A"/>
    <w:rsid w:val="009E0BD7"/>
    <w:rsid w:val="009E20D2"/>
    <w:rsid w:val="009E2887"/>
    <w:rsid w:val="009E2B41"/>
    <w:rsid w:val="009E3023"/>
    <w:rsid w:val="009E310B"/>
    <w:rsid w:val="009E31DD"/>
    <w:rsid w:val="009E3242"/>
    <w:rsid w:val="009E393F"/>
    <w:rsid w:val="009E458A"/>
    <w:rsid w:val="009E4DCC"/>
    <w:rsid w:val="009E69E6"/>
    <w:rsid w:val="009F0C93"/>
    <w:rsid w:val="009F0F5D"/>
    <w:rsid w:val="009F1C67"/>
    <w:rsid w:val="009F26FD"/>
    <w:rsid w:val="009F27B1"/>
    <w:rsid w:val="009F297F"/>
    <w:rsid w:val="009F2F25"/>
    <w:rsid w:val="009F36A9"/>
    <w:rsid w:val="009F5A65"/>
    <w:rsid w:val="009F5AF4"/>
    <w:rsid w:val="009F5E87"/>
    <w:rsid w:val="009F64AF"/>
    <w:rsid w:val="009F6EDA"/>
    <w:rsid w:val="009F7552"/>
    <w:rsid w:val="009F7A4E"/>
    <w:rsid w:val="009F7DAD"/>
    <w:rsid w:val="00A0083C"/>
    <w:rsid w:val="00A0260E"/>
    <w:rsid w:val="00A0293C"/>
    <w:rsid w:val="00A04B87"/>
    <w:rsid w:val="00A05048"/>
    <w:rsid w:val="00A06329"/>
    <w:rsid w:val="00A07148"/>
    <w:rsid w:val="00A07616"/>
    <w:rsid w:val="00A10AD7"/>
    <w:rsid w:val="00A10E6E"/>
    <w:rsid w:val="00A11DE6"/>
    <w:rsid w:val="00A11F70"/>
    <w:rsid w:val="00A129DA"/>
    <w:rsid w:val="00A140F5"/>
    <w:rsid w:val="00A158AC"/>
    <w:rsid w:val="00A15E57"/>
    <w:rsid w:val="00A16C01"/>
    <w:rsid w:val="00A201C4"/>
    <w:rsid w:val="00A21814"/>
    <w:rsid w:val="00A21824"/>
    <w:rsid w:val="00A2184A"/>
    <w:rsid w:val="00A218A2"/>
    <w:rsid w:val="00A21BBF"/>
    <w:rsid w:val="00A21E14"/>
    <w:rsid w:val="00A2412D"/>
    <w:rsid w:val="00A24944"/>
    <w:rsid w:val="00A26202"/>
    <w:rsid w:val="00A26305"/>
    <w:rsid w:val="00A306EF"/>
    <w:rsid w:val="00A311C4"/>
    <w:rsid w:val="00A33D56"/>
    <w:rsid w:val="00A34839"/>
    <w:rsid w:val="00A34F7F"/>
    <w:rsid w:val="00A35576"/>
    <w:rsid w:val="00A35C1F"/>
    <w:rsid w:val="00A35CB4"/>
    <w:rsid w:val="00A365D0"/>
    <w:rsid w:val="00A37350"/>
    <w:rsid w:val="00A4019E"/>
    <w:rsid w:val="00A40E41"/>
    <w:rsid w:val="00A41BF9"/>
    <w:rsid w:val="00A426EE"/>
    <w:rsid w:val="00A42E0B"/>
    <w:rsid w:val="00A42E0D"/>
    <w:rsid w:val="00A43162"/>
    <w:rsid w:val="00A43774"/>
    <w:rsid w:val="00A44B14"/>
    <w:rsid w:val="00A450E6"/>
    <w:rsid w:val="00A45393"/>
    <w:rsid w:val="00A4653E"/>
    <w:rsid w:val="00A50179"/>
    <w:rsid w:val="00A50F13"/>
    <w:rsid w:val="00A51CEE"/>
    <w:rsid w:val="00A52A37"/>
    <w:rsid w:val="00A52E47"/>
    <w:rsid w:val="00A53B21"/>
    <w:rsid w:val="00A53E8F"/>
    <w:rsid w:val="00A5416B"/>
    <w:rsid w:val="00A54A48"/>
    <w:rsid w:val="00A551D0"/>
    <w:rsid w:val="00A55F8C"/>
    <w:rsid w:val="00A56999"/>
    <w:rsid w:val="00A57ACE"/>
    <w:rsid w:val="00A606E7"/>
    <w:rsid w:val="00A614B9"/>
    <w:rsid w:val="00A61AAA"/>
    <w:rsid w:val="00A61E0E"/>
    <w:rsid w:val="00A621AA"/>
    <w:rsid w:val="00A62E15"/>
    <w:rsid w:val="00A634D0"/>
    <w:rsid w:val="00A63C32"/>
    <w:rsid w:val="00A63DD2"/>
    <w:rsid w:val="00A642B8"/>
    <w:rsid w:val="00A64528"/>
    <w:rsid w:val="00A64829"/>
    <w:rsid w:val="00A64DBE"/>
    <w:rsid w:val="00A6551F"/>
    <w:rsid w:val="00A655C3"/>
    <w:rsid w:val="00A6595D"/>
    <w:rsid w:val="00A65DC1"/>
    <w:rsid w:val="00A660B0"/>
    <w:rsid w:val="00A669CA"/>
    <w:rsid w:val="00A70FFE"/>
    <w:rsid w:val="00A71503"/>
    <w:rsid w:val="00A71530"/>
    <w:rsid w:val="00A757D5"/>
    <w:rsid w:val="00A75B2C"/>
    <w:rsid w:val="00A75D1A"/>
    <w:rsid w:val="00A766FC"/>
    <w:rsid w:val="00A7684F"/>
    <w:rsid w:val="00A77732"/>
    <w:rsid w:val="00A77870"/>
    <w:rsid w:val="00A8224A"/>
    <w:rsid w:val="00A824B2"/>
    <w:rsid w:val="00A82667"/>
    <w:rsid w:val="00A82A16"/>
    <w:rsid w:val="00A82C36"/>
    <w:rsid w:val="00A82FE4"/>
    <w:rsid w:val="00A8357E"/>
    <w:rsid w:val="00A8366E"/>
    <w:rsid w:val="00A8372E"/>
    <w:rsid w:val="00A840C6"/>
    <w:rsid w:val="00A84CD0"/>
    <w:rsid w:val="00A85742"/>
    <w:rsid w:val="00A863A3"/>
    <w:rsid w:val="00A86D55"/>
    <w:rsid w:val="00A8791C"/>
    <w:rsid w:val="00A87BDF"/>
    <w:rsid w:val="00A87C7F"/>
    <w:rsid w:val="00A900D5"/>
    <w:rsid w:val="00A90536"/>
    <w:rsid w:val="00A9182D"/>
    <w:rsid w:val="00A91AA5"/>
    <w:rsid w:val="00A92A9F"/>
    <w:rsid w:val="00A931D2"/>
    <w:rsid w:val="00A9392B"/>
    <w:rsid w:val="00A94EBA"/>
    <w:rsid w:val="00A9583C"/>
    <w:rsid w:val="00A9670D"/>
    <w:rsid w:val="00A971DB"/>
    <w:rsid w:val="00A97530"/>
    <w:rsid w:val="00AA0B56"/>
    <w:rsid w:val="00AA1382"/>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46BC"/>
    <w:rsid w:val="00AC5AC5"/>
    <w:rsid w:val="00AC60C7"/>
    <w:rsid w:val="00AC7299"/>
    <w:rsid w:val="00AC72C7"/>
    <w:rsid w:val="00AC79AD"/>
    <w:rsid w:val="00AD016D"/>
    <w:rsid w:val="00AD05BB"/>
    <w:rsid w:val="00AD098B"/>
    <w:rsid w:val="00AD1937"/>
    <w:rsid w:val="00AD1A64"/>
    <w:rsid w:val="00AD1D4B"/>
    <w:rsid w:val="00AD2156"/>
    <w:rsid w:val="00AD22D1"/>
    <w:rsid w:val="00AD2F11"/>
    <w:rsid w:val="00AD338E"/>
    <w:rsid w:val="00AD3546"/>
    <w:rsid w:val="00AD3841"/>
    <w:rsid w:val="00AD4267"/>
    <w:rsid w:val="00AD485A"/>
    <w:rsid w:val="00AD4E21"/>
    <w:rsid w:val="00AD5C2E"/>
    <w:rsid w:val="00AD6C75"/>
    <w:rsid w:val="00AD7853"/>
    <w:rsid w:val="00AE1699"/>
    <w:rsid w:val="00AE20BC"/>
    <w:rsid w:val="00AE2818"/>
    <w:rsid w:val="00AE334E"/>
    <w:rsid w:val="00AE4D5F"/>
    <w:rsid w:val="00AE5AAA"/>
    <w:rsid w:val="00AE5D43"/>
    <w:rsid w:val="00AE5EC1"/>
    <w:rsid w:val="00AE7EBB"/>
    <w:rsid w:val="00AF0174"/>
    <w:rsid w:val="00AF100A"/>
    <w:rsid w:val="00AF1585"/>
    <w:rsid w:val="00AF3021"/>
    <w:rsid w:val="00AF330F"/>
    <w:rsid w:val="00AF6802"/>
    <w:rsid w:val="00AF7B6E"/>
    <w:rsid w:val="00B00B5E"/>
    <w:rsid w:val="00B017E4"/>
    <w:rsid w:val="00B029AD"/>
    <w:rsid w:val="00B0498D"/>
    <w:rsid w:val="00B05C33"/>
    <w:rsid w:val="00B067A3"/>
    <w:rsid w:val="00B0764F"/>
    <w:rsid w:val="00B108E8"/>
    <w:rsid w:val="00B1185C"/>
    <w:rsid w:val="00B11C4F"/>
    <w:rsid w:val="00B11DA6"/>
    <w:rsid w:val="00B122DF"/>
    <w:rsid w:val="00B12442"/>
    <w:rsid w:val="00B12B21"/>
    <w:rsid w:val="00B131E4"/>
    <w:rsid w:val="00B1442F"/>
    <w:rsid w:val="00B1474B"/>
    <w:rsid w:val="00B1546C"/>
    <w:rsid w:val="00B1552E"/>
    <w:rsid w:val="00B16181"/>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02C"/>
    <w:rsid w:val="00B34C11"/>
    <w:rsid w:val="00B3538F"/>
    <w:rsid w:val="00B35844"/>
    <w:rsid w:val="00B363E1"/>
    <w:rsid w:val="00B36810"/>
    <w:rsid w:val="00B3710A"/>
    <w:rsid w:val="00B3738D"/>
    <w:rsid w:val="00B404D6"/>
    <w:rsid w:val="00B408E7"/>
    <w:rsid w:val="00B40BFA"/>
    <w:rsid w:val="00B40F19"/>
    <w:rsid w:val="00B4102B"/>
    <w:rsid w:val="00B41BEF"/>
    <w:rsid w:val="00B42A68"/>
    <w:rsid w:val="00B42C90"/>
    <w:rsid w:val="00B43729"/>
    <w:rsid w:val="00B44B05"/>
    <w:rsid w:val="00B44BB3"/>
    <w:rsid w:val="00B45453"/>
    <w:rsid w:val="00B454D1"/>
    <w:rsid w:val="00B461E5"/>
    <w:rsid w:val="00B46699"/>
    <w:rsid w:val="00B466E6"/>
    <w:rsid w:val="00B46B64"/>
    <w:rsid w:val="00B47CB6"/>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EBB"/>
    <w:rsid w:val="00B615E9"/>
    <w:rsid w:val="00B61C7F"/>
    <w:rsid w:val="00B61D33"/>
    <w:rsid w:val="00B6246E"/>
    <w:rsid w:val="00B62978"/>
    <w:rsid w:val="00B6302A"/>
    <w:rsid w:val="00B63CF7"/>
    <w:rsid w:val="00B64FCB"/>
    <w:rsid w:val="00B65538"/>
    <w:rsid w:val="00B65C50"/>
    <w:rsid w:val="00B65E0D"/>
    <w:rsid w:val="00B670B0"/>
    <w:rsid w:val="00B704A7"/>
    <w:rsid w:val="00B706C7"/>
    <w:rsid w:val="00B7262E"/>
    <w:rsid w:val="00B72CF0"/>
    <w:rsid w:val="00B72F1F"/>
    <w:rsid w:val="00B73114"/>
    <w:rsid w:val="00B7348E"/>
    <w:rsid w:val="00B74C49"/>
    <w:rsid w:val="00B74C8A"/>
    <w:rsid w:val="00B75109"/>
    <w:rsid w:val="00B76C26"/>
    <w:rsid w:val="00B77726"/>
    <w:rsid w:val="00B8023A"/>
    <w:rsid w:val="00B82331"/>
    <w:rsid w:val="00B82890"/>
    <w:rsid w:val="00B83149"/>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2891"/>
    <w:rsid w:val="00B931F8"/>
    <w:rsid w:val="00B94243"/>
    <w:rsid w:val="00B94361"/>
    <w:rsid w:val="00B946B9"/>
    <w:rsid w:val="00B946DF"/>
    <w:rsid w:val="00B95ACD"/>
    <w:rsid w:val="00B96B5E"/>
    <w:rsid w:val="00B9730A"/>
    <w:rsid w:val="00BA060E"/>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D2D"/>
    <w:rsid w:val="00BB509E"/>
    <w:rsid w:val="00BB54A0"/>
    <w:rsid w:val="00BB5B6F"/>
    <w:rsid w:val="00BB61F1"/>
    <w:rsid w:val="00BB7579"/>
    <w:rsid w:val="00BC1512"/>
    <w:rsid w:val="00BC2122"/>
    <w:rsid w:val="00BC248D"/>
    <w:rsid w:val="00BC30E0"/>
    <w:rsid w:val="00BC40DD"/>
    <w:rsid w:val="00BC5606"/>
    <w:rsid w:val="00BC5EC1"/>
    <w:rsid w:val="00BC74B7"/>
    <w:rsid w:val="00BC7ABF"/>
    <w:rsid w:val="00BD079D"/>
    <w:rsid w:val="00BD1BA1"/>
    <w:rsid w:val="00BD1EDD"/>
    <w:rsid w:val="00BD3243"/>
    <w:rsid w:val="00BD3287"/>
    <w:rsid w:val="00BD35CA"/>
    <w:rsid w:val="00BD3609"/>
    <w:rsid w:val="00BD420D"/>
    <w:rsid w:val="00BD5A9E"/>
    <w:rsid w:val="00BD70FF"/>
    <w:rsid w:val="00BD7CA1"/>
    <w:rsid w:val="00BE00AF"/>
    <w:rsid w:val="00BE0520"/>
    <w:rsid w:val="00BE0D4E"/>
    <w:rsid w:val="00BE0ECF"/>
    <w:rsid w:val="00BE145D"/>
    <w:rsid w:val="00BE18EB"/>
    <w:rsid w:val="00BE1A6D"/>
    <w:rsid w:val="00BE1F4F"/>
    <w:rsid w:val="00BE2973"/>
    <w:rsid w:val="00BE2B21"/>
    <w:rsid w:val="00BE2EAD"/>
    <w:rsid w:val="00BE2F61"/>
    <w:rsid w:val="00BE3874"/>
    <w:rsid w:val="00BE40A2"/>
    <w:rsid w:val="00BE4D7D"/>
    <w:rsid w:val="00BE5D95"/>
    <w:rsid w:val="00BE66FC"/>
    <w:rsid w:val="00BE700D"/>
    <w:rsid w:val="00BE70B5"/>
    <w:rsid w:val="00BE7925"/>
    <w:rsid w:val="00BF0191"/>
    <w:rsid w:val="00BF0E32"/>
    <w:rsid w:val="00BF2C92"/>
    <w:rsid w:val="00BF33A1"/>
    <w:rsid w:val="00BF3815"/>
    <w:rsid w:val="00BF3E24"/>
    <w:rsid w:val="00BF4976"/>
    <w:rsid w:val="00BF49E1"/>
    <w:rsid w:val="00BF51F9"/>
    <w:rsid w:val="00BF5300"/>
    <w:rsid w:val="00BF587C"/>
    <w:rsid w:val="00BF5FEC"/>
    <w:rsid w:val="00BF63E3"/>
    <w:rsid w:val="00C00AF3"/>
    <w:rsid w:val="00C01107"/>
    <w:rsid w:val="00C0111C"/>
    <w:rsid w:val="00C01A1C"/>
    <w:rsid w:val="00C02AA3"/>
    <w:rsid w:val="00C0317D"/>
    <w:rsid w:val="00C0320C"/>
    <w:rsid w:val="00C03BAC"/>
    <w:rsid w:val="00C03E8F"/>
    <w:rsid w:val="00C04BC0"/>
    <w:rsid w:val="00C054B2"/>
    <w:rsid w:val="00C05531"/>
    <w:rsid w:val="00C061D5"/>
    <w:rsid w:val="00C0732D"/>
    <w:rsid w:val="00C108D5"/>
    <w:rsid w:val="00C10A54"/>
    <w:rsid w:val="00C124DC"/>
    <w:rsid w:val="00C13AD9"/>
    <w:rsid w:val="00C13D69"/>
    <w:rsid w:val="00C145F8"/>
    <w:rsid w:val="00C16211"/>
    <w:rsid w:val="00C16F79"/>
    <w:rsid w:val="00C17732"/>
    <w:rsid w:val="00C211CA"/>
    <w:rsid w:val="00C2293D"/>
    <w:rsid w:val="00C22A1C"/>
    <w:rsid w:val="00C238FF"/>
    <w:rsid w:val="00C23985"/>
    <w:rsid w:val="00C245E5"/>
    <w:rsid w:val="00C248E4"/>
    <w:rsid w:val="00C24A32"/>
    <w:rsid w:val="00C24BBA"/>
    <w:rsid w:val="00C25569"/>
    <w:rsid w:val="00C258CA"/>
    <w:rsid w:val="00C264E0"/>
    <w:rsid w:val="00C2677C"/>
    <w:rsid w:val="00C2752E"/>
    <w:rsid w:val="00C30303"/>
    <w:rsid w:val="00C3073D"/>
    <w:rsid w:val="00C31978"/>
    <w:rsid w:val="00C32303"/>
    <w:rsid w:val="00C34E02"/>
    <w:rsid w:val="00C34E5E"/>
    <w:rsid w:val="00C35ADD"/>
    <w:rsid w:val="00C35B81"/>
    <w:rsid w:val="00C36FDB"/>
    <w:rsid w:val="00C41372"/>
    <w:rsid w:val="00C4137D"/>
    <w:rsid w:val="00C41B72"/>
    <w:rsid w:val="00C41C93"/>
    <w:rsid w:val="00C41F2A"/>
    <w:rsid w:val="00C41F76"/>
    <w:rsid w:val="00C42685"/>
    <w:rsid w:val="00C428E7"/>
    <w:rsid w:val="00C42A62"/>
    <w:rsid w:val="00C4384E"/>
    <w:rsid w:val="00C43AA8"/>
    <w:rsid w:val="00C44D91"/>
    <w:rsid w:val="00C455DC"/>
    <w:rsid w:val="00C456E8"/>
    <w:rsid w:val="00C45D81"/>
    <w:rsid w:val="00C46904"/>
    <w:rsid w:val="00C46D46"/>
    <w:rsid w:val="00C501F6"/>
    <w:rsid w:val="00C50839"/>
    <w:rsid w:val="00C524D2"/>
    <w:rsid w:val="00C5362B"/>
    <w:rsid w:val="00C54616"/>
    <w:rsid w:val="00C5546E"/>
    <w:rsid w:val="00C56A3E"/>
    <w:rsid w:val="00C578F5"/>
    <w:rsid w:val="00C57CE5"/>
    <w:rsid w:val="00C57DD9"/>
    <w:rsid w:val="00C622F9"/>
    <w:rsid w:val="00C64610"/>
    <w:rsid w:val="00C64A99"/>
    <w:rsid w:val="00C66480"/>
    <w:rsid w:val="00C67379"/>
    <w:rsid w:val="00C67458"/>
    <w:rsid w:val="00C67510"/>
    <w:rsid w:val="00C67E10"/>
    <w:rsid w:val="00C709AD"/>
    <w:rsid w:val="00C72BB2"/>
    <w:rsid w:val="00C72E96"/>
    <w:rsid w:val="00C73A7D"/>
    <w:rsid w:val="00C73D29"/>
    <w:rsid w:val="00C74189"/>
    <w:rsid w:val="00C753E9"/>
    <w:rsid w:val="00C75538"/>
    <w:rsid w:val="00C7556C"/>
    <w:rsid w:val="00C76D4C"/>
    <w:rsid w:val="00C77A6F"/>
    <w:rsid w:val="00C8122E"/>
    <w:rsid w:val="00C8165A"/>
    <w:rsid w:val="00C829D6"/>
    <w:rsid w:val="00C83CCD"/>
    <w:rsid w:val="00C84943"/>
    <w:rsid w:val="00C849BC"/>
    <w:rsid w:val="00C84CBF"/>
    <w:rsid w:val="00C84F85"/>
    <w:rsid w:val="00C858E4"/>
    <w:rsid w:val="00C865C1"/>
    <w:rsid w:val="00C86972"/>
    <w:rsid w:val="00C870D4"/>
    <w:rsid w:val="00C878E3"/>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50AE"/>
    <w:rsid w:val="00CA59C2"/>
    <w:rsid w:val="00CA6580"/>
    <w:rsid w:val="00CB0986"/>
    <w:rsid w:val="00CB0B29"/>
    <w:rsid w:val="00CB0D4B"/>
    <w:rsid w:val="00CB195B"/>
    <w:rsid w:val="00CB2D99"/>
    <w:rsid w:val="00CB3B38"/>
    <w:rsid w:val="00CB44C5"/>
    <w:rsid w:val="00CB4709"/>
    <w:rsid w:val="00CB545D"/>
    <w:rsid w:val="00CB64AF"/>
    <w:rsid w:val="00CB6F76"/>
    <w:rsid w:val="00CB705A"/>
    <w:rsid w:val="00CB78F7"/>
    <w:rsid w:val="00CC3028"/>
    <w:rsid w:val="00CC3550"/>
    <w:rsid w:val="00CC3903"/>
    <w:rsid w:val="00CC4C8E"/>
    <w:rsid w:val="00CC4FDB"/>
    <w:rsid w:val="00CC5CD0"/>
    <w:rsid w:val="00CC6E59"/>
    <w:rsid w:val="00CD0144"/>
    <w:rsid w:val="00CD0AB1"/>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15C5"/>
    <w:rsid w:val="00CF18C3"/>
    <w:rsid w:val="00CF353B"/>
    <w:rsid w:val="00CF3556"/>
    <w:rsid w:val="00CF38AA"/>
    <w:rsid w:val="00CF40B7"/>
    <w:rsid w:val="00CF41FD"/>
    <w:rsid w:val="00CF51A4"/>
    <w:rsid w:val="00CF5526"/>
    <w:rsid w:val="00CF64E6"/>
    <w:rsid w:val="00CF7761"/>
    <w:rsid w:val="00CF7EF5"/>
    <w:rsid w:val="00D00C3E"/>
    <w:rsid w:val="00D01930"/>
    <w:rsid w:val="00D01A46"/>
    <w:rsid w:val="00D0338F"/>
    <w:rsid w:val="00D0465E"/>
    <w:rsid w:val="00D04F14"/>
    <w:rsid w:val="00D04FF5"/>
    <w:rsid w:val="00D05BC7"/>
    <w:rsid w:val="00D05CF3"/>
    <w:rsid w:val="00D06660"/>
    <w:rsid w:val="00D07815"/>
    <w:rsid w:val="00D10D76"/>
    <w:rsid w:val="00D10D83"/>
    <w:rsid w:val="00D11DBF"/>
    <w:rsid w:val="00D11E99"/>
    <w:rsid w:val="00D129EE"/>
    <w:rsid w:val="00D13A8B"/>
    <w:rsid w:val="00D14895"/>
    <w:rsid w:val="00D14968"/>
    <w:rsid w:val="00D14BD7"/>
    <w:rsid w:val="00D14C7D"/>
    <w:rsid w:val="00D1561E"/>
    <w:rsid w:val="00D15F41"/>
    <w:rsid w:val="00D165C0"/>
    <w:rsid w:val="00D166D3"/>
    <w:rsid w:val="00D16E58"/>
    <w:rsid w:val="00D16E67"/>
    <w:rsid w:val="00D170D9"/>
    <w:rsid w:val="00D20345"/>
    <w:rsid w:val="00D20346"/>
    <w:rsid w:val="00D211AA"/>
    <w:rsid w:val="00D2142D"/>
    <w:rsid w:val="00D21A92"/>
    <w:rsid w:val="00D221E6"/>
    <w:rsid w:val="00D222BB"/>
    <w:rsid w:val="00D22674"/>
    <w:rsid w:val="00D22A18"/>
    <w:rsid w:val="00D245A3"/>
    <w:rsid w:val="00D26E9C"/>
    <w:rsid w:val="00D26F33"/>
    <w:rsid w:val="00D27BBD"/>
    <w:rsid w:val="00D27CCC"/>
    <w:rsid w:val="00D27E17"/>
    <w:rsid w:val="00D30A0B"/>
    <w:rsid w:val="00D311A3"/>
    <w:rsid w:val="00D315C7"/>
    <w:rsid w:val="00D32B64"/>
    <w:rsid w:val="00D346BD"/>
    <w:rsid w:val="00D34EE9"/>
    <w:rsid w:val="00D35B97"/>
    <w:rsid w:val="00D362A5"/>
    <w:rsid w:val="00D364FD"/>
    <w:rsid w:val="00D36767"/>
    <w:rsid w:val="00D36C8B"/>
    <w:rsid w:val="00D36D8E"/>
    <w:rsid w:val="00D36EF4"/>
    <w:rsid w:val="00D379CD"/>
    <w:rsid w:val="00D37CF4"/>
    <w:rsid w:val="00D40650"/>
    <w:rsid w:val="00D417A7"/>
    <w:rsid w:val="00D419D7"/>
    <w:rsid w:val="00D41CB6"/>
    <w:rsid w:val="00D42022"/>
    <w:rsid w:val="00D42171"/>
    <w:rsid w:val="00D43039"/>
    <w:rsid w:val="00D4340D"/>
    <w:rsid w:val="00D4382A"/>
    <w:rsid w:val="00D44514"/>
    <w:rsid w:val="00D45BB7"/>
    <w:rsid w:val="00D46054"/>
    <w:rsid w:val="00D4634A"/>
    <w:rsid w:val="00D465B2"/>
    <w:rsid w:val="00D500B2"/>
    <w:rsid w:val="00D50A67"/>
    <w:rsid w:val="00D50DA3"/>
    <w:rsid w:val="00D51056"/>
    <w:rsid w:val="00D51318"/>
    <w:rsid w:val="00D52DB5"/>
    <w:rsid w:val="00D53CF1"/>
    <w:rsid w:val="00D56033"/>
    <w:rsid w:val="00D5612A"/>
    <w:rsid w:val="00D57D38"/>
    <w:rsid w:val="00D60CCB"/>
    <w:rsid w:val="00D614DA"/>
    <w:rsid w:val="00D635F4"/>
    <w:rsid w:val="00D63B57"/>
    <w:rsid w:val="00D63DE4"/>
    <w:rsid w:val="00D64300"/>
    <w:rsid w:val="00D64995"/>
    <w:rsid w:val="00D66223"/>
    <w:rsid w:val="00D676A4"/>
    <w:rsid w:val="00D67A8F"/>
    <w:rsid w:val="00D705F4"/>
    <w:rsid w:val="00D70F50"/>
    <w:rsid w:val="00D723B6"/>
    <w:rsid w:val="00D726E2"/>
    <w:rsid w:val="00D732D3"/>
    <w:rsid w:val="00D74393"/>
    <w:rsid w:val="00D76425"/>
    <w:rsid w:val="00D76B52"/>
    <w:rsid w:val="00D81787"/>
    <w:rsid w:val="00D82683"/>
    <w:rsid w:val="00D84620"/>
    <w:rsid w:val="00D847E6"/>
    <w:rsid w:val="00D84880"/>
    <w:rsid w:val="00D8590C"/>
    <w:rsid w:val="00D85C53"/>
    <w:rsid w:val="00D86176"/>
    <w:rsid w:val="00D86557"/>
    <w:rsid w:val="00D8681A"/>
    <w:rsid w:val="00D86EA2"/>
    <w:rsid w:val="00D875ED"/>
    <w:rsid w:val="00D87684"/>
    <w:rsid w:val="00D8791C"/>
    <w:rsid w:val="00D87AA5"/>
    <w:rsid w:val="00D87BCB"/>
    <w:rsid w:val="00D9003E"/>
    <w:rsid w:val="00D9040B"/>
    <w:rsid w:val="00D9088B"/>
    <w:rsid w:val="00D90A7C"/>
    <w:rsid w:val="00D90C18"/>
    <w:rsid w:val="00D90EEC"/>
    <w:rsid w:val="00D924F9"/>
    <w:rsid w:val="00D927D5"/>
    <w:rsid w:val="00D92E83"/>
    <w:rsid w:val="00D935D1"/>
    <w:rsid w:val="00D93D9E"/>
    <w:rsid w:val="00D93F7A"/>
    <w:rsid w:val="00D944A3"/>
    <w:rsid w:val="00D94EE0"/>
    <w:rsid w:val="00D95CA4"/>
    <w:rsid w:val="00D96B75"/>
    <w:rsid w:val="00DA1FCA"/>
    <w:rsid w:val="00DA40BB"/>
    <w:rsid w:val="00DA66B0"/>
    <w:rsid w:val="00DA6BC3"/>
    <w:rsid w:val="00DA7841"/>
    <w:rsid w:val="00DB0818"/>
    <w:rsid w:val="00DB1DAB"/>
    <w:rsid w:val="00DB2641"/>
    <w:rsid w:val="00DB4BD0"/>
    <w:rsid w:val="00DB4C26"/>
    <w:rsid w:val="00DB50F5"/>
    <w:rsid w:val="00DB5B33"/>
    <w:rsid w:val="00DB5B8B"/>
    <w:rsid w:val="00DB7CFC"/>
    <w:rsid w:val="00DB7DC3"/>
    <w:rsid w:val="00DC00DE"/>
    <w:rsid w:val="00DC13DF"/>
    <w:rsid w:val="00DC290E"/>
    <w:rsid w:val="00DC304D"/>
    <w:rsid w:val="00DC354E"/>
    <w:rsid w:val="00DC45C6"/>
    <w:rsid w:val="00DC549C"/>
    <w:rsid w:val="00DC557D"/>
    <w:rsid w:val="00DC5969"/>
    <w:rsid w:val="00DC6331"/>
    <w:rsid w:val="00DC6BC8"/>
    <w:rsid w:val="00DD031A"/>
    <w:rsid w:val="00DD086E"/>
    <w:rsid w:val="00DD1293"/>
    <w:rsid w:val="00DD1551"/>
    <w:rsid w:val="00DD1961"/>
    <w:rsid w:val="00DD2359"/>
    <w:rsid w:val="00DD3A7E"/>
    <w:rsid w:val="00DD3CDB"/>
    <w:rsid w:val="00DD436C"/>
    <w:rsid w:val="00DD4A1E"/>
    <w:rsid w:val="00DD52DC"/>
    <w:rsid w:val="00DD55ED"/>
    <w:rsid w:val="00DD5E97"/>
    <w:rsid w:val="00DD699E"/>
    <w:rsid w:val="00DD6F90"/>
    <w:rsid w:val="00DD7265"/>
    <w:rsid w:val="00DD798E"/>
    <w:rsid w:val="00DE005B"/>
    <w:rsid w:val="00DE0276"/>
    <w:rsid w:val="00DE0414"/>
    <w:rsid w:val="00DE0E34"/>
    <w:rsid w:val="00DE1CE3"/>
    <w:rsid w:val="00DE2470"/>
    <w:rsid w:val="00DE3D14"/>
    <w:rsid w:val="00DE3E0D"/>
    <w:rsid w:val="00DE44FD"/>
    <w:rsid w:val="00DE5099"/>
    <w:rsid w:val="00DE5552"/>
    <w:rsid w:val="00DE5C34"/>
    <w:rsid w:val="00DE680B"/>
    <w:rsid w:val="00DE757B"/>
    <w:rsid w:val="00DE787E"/>
    <w:rsid w:val="00DF0392"/>
    <w:rsid w:val="00DF0546"/>
    <w:rsid w:val="00DF0EF5"/>
    <w:rsid w:val="00DF13F4"/>
    <w:rsid w:val="00DF1CB6"/>
    <w:rsid w:val="00DF2018"/>
    <w:rsid w:val="00DF2467"/>
    <w:rsid w:val="00DF3139"/>
    <w:rsid w:val="00DF498B"/>
    <w:rsid w:val="00DF4A76"/>
    <w:rsid w:val="00DF4C00"/>
    <w:rsid w:val="00DF7FE0"/>
    <w:rsid w:val="00E00C63"/>
    <w:rsid w:val="00E00DF4"/>
    <w:rsid w:val="00E02864"/>
    <w:rsid w:val="00E03312"/>
    <w:rsid w:val="00E03B78"/>
    <w:rsid w:val="00E0406A"/>
    <w:rsid w:val="00E0459B"/>
    <w:rsid w:val="00E07546"/>
    <w:rsid w:val="00E07B80"/>
    <w:rsid w:val="00E07FCA"/>
    <w:rsid w:val="00E10137"/>
    <w:rsid w:val="00E109DB"/>
    <w:rsid w:val="00E111B6"/>
    <w:rsid w:val="00E117AC"/>
    <w:rsid w:val="00E11B54"/>
    <w:rsid w:val="00E13E23"/>
    <w:rsid w:val="00E1494E"/>
    <w:rsid w:val="00E14982"/>
    <w:rsid w:val="00E14C7F"/>
    <w:rsid w:val="00E14E30"/>
    <w:rsid w:val="00E14E9E"/>
    <w:rsid w:val="00E15201"/>
    <w:rsid w:val="00E1578A"/>
    <w:rsid w:val="00E15BA2"/>
    <w:rsid w:val="00E164B5"/>
    <w:rsid w:val="00E165C9"/>
    <w:rsid w:val="00E16B2B"/>
    <w:rsid w:val="00E16D3F"/>
    <w:rsid w:val="00E17929"/>
    <w:rsid w:val="00E17B03"/>
    <w:rsid w:val="00E20584"/>
    <w:rsid w:val="00E2069A"/>
    <w:rsid w:val="00E212E0"/>
    <w:rsid w:val="00E21A66"/>
    <w:rsid w:val="00E2386D"/>
    <w:rsid w:val="00E24FC3"/>
    <w:rsid w:val="00E254D9"/>
    <w:rsid w:val="00E257B5"/>
    <w:rsid w:val="00E26895"/>
    <w:rsid w:val="00E27512"/>
    <w:rsid w:val="00E276B9"/>
    <w:rsid w:val="00E2777A"/>
    <w:rsid w:val="00E27913"/>
    <w:rsid w:val="00E300CE"/>
    <w:rsid w:val="00E3037C"/>
    <w:rsid w:val="00E30C8C"/>
    <w:rsid w:val="00E3151D"/>
    <w:rsid w:val="00E31687"/>
    <w:rsid w:val="00E32A4D"/>
    <w:rsid w:val="00E337D4"/>
    <w:rsid w:val="00E3538F"/>
    <w:rsid w:val="00E35BC8"/>
    <w:rsid w:val="00E3651A"/>
    <w:rsid w:val="00E36ACF"/>
    <w:rsid w:val="00E375DE"/>
    <w:rsid w:val="00E3774A"/>
    <w:rsid w:val="00E407A2"/>
    <w:rsid w:val="00E41F62"/>
    <w:rsid w:val="00E424A4"/>
    <w:rsid w:val="00E42DD5"/>
    <w:rsid w:val="00E43509"/>
    <w:rsid w:val="00E43921"/>
    <w:rsid w:val="00E4461C"/>
    <w:rsid w:val="00E44DED"/>
    <w:rsid w:val="00E459BB"/>
    <w:rsid w:val="00E45C13"/>
    <w:rsid w:val="00E46F49"/>
    <w:rsid w:val="00E47B52"/>
    <w:rsid w:val="00E50168"/>
    <w:rsid w:val="00E5181E"/>
    <w:rsid w:val="00E51E70"/>
    <w:rsid w:val="00E51F03"/>
    <w:rsid w:val="00E522D3"/>
    <w:rsid w:val="00E52746"/>
    <w:rsid w:val="00E52790"/>
    <w:rsid w:val="00E52A20"/>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EC7"/>
    <w:rsid w:val="00E62EE4"/>
    <w:rsid w:val="00E63705"/>
    <w:rsid w:val="00E63B08"/>
    <w:rsid w:val="00E6469A"/>
    <w:rsid w:val="00E64855"/>
    <w:rsid w:val="00E64ADA"/>
    <w:rsid w:val="00E65C59"/>
    <w:rsid w:val="00E66435"/>
    <w:rsid w:val="00E66740"/>
    <w:rsid w:val="00E673FD"/>
    <w:rsid w:val="00E6761C"/>
    <w:rsid w:val="00E704B2"/>
    <w:rsid w:val="00E71BBF"/>
    <w:rsid w:val="00E71E74"/>
    <w:rsid w:val="00E72C69"/>
    <w:rsid w:val="00E732F0"/>
    <w:rsid w:val="00E739F9"/>
    <w:rsid w:val="00E74D66"/>
    <w:rsid w:val="00E74F92"/>
    <w:rsid w:val="00E75E38"/>
    <w:rsid w:val="00E766E6"/>
    <w:rsid w:val="00E7689E"/>
    <w:rsid w:val="00E76CAA"/>
    <w:rsid w:val="00E77451"/>
    <w:rsid w:val="00E779C5"/>
    <w:rsid w:val="00E77ABE"/>
    <w:rsid w:val="00E801F7"/>
    <w:rsid w:val="00E806BC"/>
    <w:rsid w:val="00E811D9"/>
    <w:rsid w:val="00E8138D"/>
    <w:rsid w:val="00E81730"/>
    <w:rsid w:val="00E81A2F"/>
    <w:rsid w:val="00E81D69"/>
    <w:rsid w:val="00E81D9F"/>
    <w:rsid w:val="00E82928"/>
    <w:rsid w:val="00E85E0C"/>
    <w:rsid w:val="00E91D99"/>
    <w:rsid w:val="00E929BF"/>
    <w:rsid w:val="00E92C26"/>
    <w:rsid w:val="00E93DFF"/>
    <w:rsid w:val="00E94677"/>
    <w:rsid w:val="00E94A8F"/>
    <w:rsid w:val="00E94AE2"/>
    <w:rsid w:val="00E954D8"/>
    <w:rsid w:val="00EA009A"/>
    <w:rsid w:val="00EA032E"/>
    <w:rsid w:val="00EA0650"/>
    <w:rsid w:val="00EA151F"/>
    <w:rsid w:val="00EA1767"/>
    <w:rsid w:val="00EA2959"/>
    <w:rsid w:val="00EA4908"/>
    <w:rsid w:val="00EA4DE6"/>
    <w:rsid w:val="00EA58AA"/>
    <w:rsid w:val="00EA6989"/>
    <w:rsid w:val="00EA6C3F"/>
    <w:rsid w:val="00EA799D"/>
    <w:rsid w:val="00EB2C19"/>
    <w:rsid w:val="00EB2E3C"/>
    <w:rsid w:val="00EB434C"/>
    <w:rsid w:val="00EB453A"/>
    <w:rsid w:val="00EB49A0"/>
    <w:rsid w:val="00EB5A96"/>
    <w:rsid w:val="00EB7E0D"/>
    <w:rsid w:val="00EC053B"/>
    <w:rsid w:val="00EC0A28"/>
    <w:rsid w:val="00EC18A6"/>
    <w:rsid w:val="00EC1B5E"/>
    <w:rsid w:val="00EC3072"/>
    <w:rsid w:val="00EC3826"/>
    <w:rsid w:val="00EC39D2"/>
    <w:rsid w:val="00EC3AD8"/>
    <w:rsid w:val="00EC446A"/>
    <w:rsid w:val="00EC513E"/>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788"/>
    <w:rsid w:val="00EE4B67"/>
    <w:rsid w:val="00EE548E"/>
    <w:rsid w:val="00EE5FD6"/>
    <w:rsid w:val="00EE60F9"/>
    <w:rsid w:val="00EE6956"/>
    <w:rsid w:val="00EE6C50"/>
    <w:rsid w:val="00EE7CCC"/>
    <w:rsid w:val="00EF058C"/>
    <w:rsid w:val="00EF0BAC"/>
    <w:rsid w:val="00EF0F39"/>
    <w:rsid w:val="00EF1DEC"/>
    <w:rsid w:val="00EF289C"/>
    <w:rsid w:val="00EF3C21"/>
    <w:rsid w:val="00EF4220"/>
    <w:rsid w:val="00EF4683"/>
    <w:rsid w:val="00EF4862"/>
    <w:rsid w:val="00EF7A49"/>
    <w:rsid w:val="00F00561"/>
    <w:rsid w:val="00F01086"/>
    <w:rsid w:val="00F024EE"/>
    <w:rsid w:val="00F0253A"/>
    <w:rsid w:val="00F0613B"/>
    <w:rsid w:val="00F06B7F"/>
    <w:rsid w:val="00F1143F"/>
    <w:rsid w:val="00F11598"/>
    <w:rsid w:val="00F11EEA"/>
    <w:rsid w:val="00F12ABB"/>
    <w:rsid w:val="00F12FBA"/>
    <w:rsid w:val="00F1318B"/>
    <w:rsid w:val="00F134F2"/>
    <w:rsid w:val="00F13661"/>
    <w:rsid w:val="00F1454E"/>
    <w:rsid w:val="00F15B8A"/>
    <w:rsid w:val="00F163C8"/>
    <w:rsid w:val="00F17BCF"/>
    <w:rsid w:val="00F17F84"/>
    <w:rsid w:val="00F229BA"/>
    <w:rsid w:val="00F22C89"/>
    <w:rsid w:val="00F23452"/>
    <w:rsid w:val="00F23579"/>
    <w:rsid w:val="00F237AD"/>
    <w:rsid w:val="00F23CC4"/>
    <w:rsid w:val="00F2466C"/>
    <w:rsid w:val="00F255EB"/>
    <w:rsid w:val="00F26112"/>
    <w:rsid w:val="00F26346"/>
    <w:rsid w:val="00F26667"/>
    <w:rsid w:val="00F26937"/>
    <w:rsid w:val="00F26E11"/>
    <w:rsid w:val="00F27DE6"/>
    <w:rsid w:val="00F30A76"/>
    <w:rsid w:val="00F30BC8"/>
    <w:rsid w:val="00F30CB7"/>
    <w:rsid w:val="00F30D89"/>
    <w:rsid w:val="00F320DB"/>
    <w:rsid w:val="00F32C6C"/>
    <w:rsid w:val="00F3465B"/>
    <w:rsid w:val="00F3687F"/>
    <w:rsid w:val="00F37BAE"/>
    <w:rsid w:val="00F415C4"/>
    <w:rsid w:val="00F4220F"/>
    <w:rsid w:val="00F4333B"/>
    <w:rsid w:val="00F4395F"/>
    <w:rsid w:val="00F45785"/>
    <w:rsid w:val="00F46B72"/>
    <w:rsid w:val="00F472EF"/>
    <w:rsid w:val="00F50BD1"/>
    <w:rsid w:val="00F519B8"/>
    <w:rsid w:val="00F523A5"/>
    <w:rsid w:val="00F523D6"/>
    <w:rsid w:val="00F542F1"/>
    <w:rsid w:val="00F5498B"/>
    <w:rsid w:val="00F551BE"/>
    <w:rsid w:val="00F56A60"/>
    <w:rsid w:val="00F60AB1"/>
    <w:rsid w:val="00F6145C"/>
    <w:rsid w:val="00F61BFF"/>
    <w:rsid w:val="00F61D53"/>
    <w:rsid w:val="00F62067"/>
    <w:rsid w:val="00F62340"/>
    <w:rsid w:val="00F6241A"/>
    <w:rsid w:val="00F645C1"/>
    <w:rsid w:val="00F6475E"/>
    <w:rsid w:val="00F6519D"/>
    <w:rsid w:val="00F65349"/>
    <w:rsid w:val="00F658F8"/>
    <w:rsid w:val="00F66C57"/>
    <w:rsid w:val="00F67291"/>
    <w:rsid w:val="00F707C2"/>
    <w:rsid w:val="00F70A50"/>
    <w:rsid w:val="00F70C82"/>
    <w:rsid w:val="00F70DD8"/>
    <w:rsid w:val="00F71E74"/>
    <w:rsid w:val="00F7392E"/>
    <w:rsid w:val="00F75D59"/>
    <w:rsid w:val="00F767BE"/>
    <w:rsid w:val="00F8044A"/>
    <w:rsid w:val="00F80560"/>
    <w:rsid w:val="00F80C5E"/>
    <w:rsid w:val="00F81E82"/>
    <w:rsid w:val="00F826E3"/>
    <w:rsid w:val="00F8351C"/>
    <w:rsid w:val="00F84D5E"/>
    <w:rsid w:val="00F87178"/>
    <w:rsid w:val="00F909C7"/>
    <w:rsid w:val="00F90BE0"/>
    <w:rsid w:val="00F91D67"/>
    <w:rsid w:val="00F93B8C"/>
    <w:rsid w:val="00F946CC"/>
    <w:rsid w:val="00F95476"/>
    <w:rsid w:val="00F957C6"/>
    <w:rsid w:val="00F960A0"/>
    <w:rsid w:val="00F961B8"/>
    <w:rsid w:val="00F965F6"/>
    <w:rsid w:val="00FA12A5"/>
    <w:rsid w:val="00FA170C"/>
    <w:rsid w:val="00FA1B09"/>
    <w:rsid w:val="00FA2395"/>
    <w:rsid w:val="00FA28E6"/>
    <w:rsid w:val="00FA4C1F"/>
    <w:rsid w:val="00FA55A3"/>
    <w:rsid w:val="00FA5F38"/>
    <w:rsid w:val="00FA61FD"/>
    <w:rsid w:val="00FA6846"/>
    <w:rsid w:val="00FA68ED"/>
    <w:rsid w:val="00FA6E67"/>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D88"/>
    <w:rsid w:val="00FC3E58"/>
    <w:rsid w:val="00FC4550"/>
    <w:rsid w:val="00FC4D26"/>
    <w:rsid w:val="00FC5031"/>
    <w:rsid w:val="00FC528B"/>
    <w:rsid w:val="00FC6D6B"/>
    <w:rsid w:val="00FC70BF"/>
    <w:rsid w:val="00FD04EE"/>
    <w:rsid w:val="00FD08CD"/>
    <w:rsid w:val="00FD0AF4"/>
    <w:rsid w:val="00FD15EB"/>
    <w:rsid w:val="00FD200F"/>
    <w:rsid w:val="00FD24D6"/>
    <w:rsid w:val="00FD37DF"/>
    <w:rsid w:val="00FD3BA3"/>
    <w:rsid w:val="00FD42FA"/>
    <w:rsid w:val="00FD4B61"/>
    <w:rsid w:val="00FD5BDB"/>
    <w:rsid w:val="00FD774D"/>
    <w:rsid w:val="00FE0379"/>
    <w:rsid w:val="00FE0F99"/>
    <w:rsid w:val="00FE13A0"/>
    <w:rsid w:val="00FE2B17"/>
    <w:rsid w:val="00FE316E"/>
    <w:rsid w:val="00FE42CA"/>
    <w:rsid w:val="00FE5519"/>
    <w:rsid w:val="00FE5B93"/>
    <w:rsid w:val="00FE5C35"/>
    <w:rsid w:val="00FE636E"/>
    <w:rsid w:val="00FE6EEF"/>
    <w:rsid w:val="00FE7793"/>
    <w:rsid w:val="00FE786D"/>
    <w:rsid w:val="00FE7900"/>
    <w:rsid w:val="00FE7AEE"/>
    <w:rsid w:val="00FF0D07"/>
    <w:rsid w:val="00FF0DE6"/>
    <w:rsid w:val="00FF22EB"/>
    <w:rsid w:val="00FF43C0"/>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29"/>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29"/>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50B3-1BD9-40CD-BBE0-D5341E68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14</Pages>
  <Words>6405</Words>
  <Characters>36513</Characters>
  <Application>Microsoft Office Word</Application>
  <DocSecurity>0</DocSecurity>
  <Lines>304</Lines>
  <Paragraphs>85</Paragraphs>
  <ScaleCrop>false</ScaleCrop>
  <Company>CATT</Company>
  <LinksUpToDate>false</LinksUpToDate>
  <CharactersWithSpaces>42833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author1</cp:lastModifiedBy>
  <cp:revision>50</cp:revision>
  <dcterms:created xsi:type="dcterms:W3CDTF">2024-08-08T03:19:00Z</dcterms:created>
  <dcterms:modified xsi:type="dcterms:W3CDTF">2024-08-09T06:08:00Z</dcterms:modified>
</cp:coreProperties>
</file>